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4091168D"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9E704E" w:rsidRPr="009E704E">
        <w:rPr>
          <w:rFonts w:ascii="Arial" w:hAnsi="Arial" w:cs="Arial"/>
          <w:b/>
          <w:sz w:val="22"/>
          <w:szCs w:val="24"/>
        </w:rPr>
        <w:t>3</w:t>
      </w:r>
      <w:r w:rsidR="00CE5F5F" w:rsidRPr="009E704E">
        <w:rPr>
          <w:rFonts w:ascii="Arial" w:hAnsi="Arial" w:cs="Arial"/>
          <w:b/>
          <w:sz w:val="22"/>
          <w:szCs w:val="24"/>
        </w:rPr>
        <w:t xml:space="preserve"> </w:t>
      </w:r>
      <w:r w:rsidR="00CE5F5F" w:rsidRPr="009E704E">
        <w:rPr>
          <w:rFonts w:ascii="Arial" w:hAnsi="Arial" w:cs="Arial"/>
          <w:b/>
          <w:sz w:val="22"/>
          <w:szCs w:val="24"/>
        </w:rPr>
        <w:tab/>
      </w:r>
      <w:r w:rsidR="00554CEA" w:rsidRPr="00554CEA">
        <w:rPr>
          <w:rFonts w:ascii="Arial" w:hAnsi="Arial" w:cs="Arial"/>
          <w:b/>
          <w:sz w:val="22"/>
          <w:szCs w:val="24"/>
        </w:rPr>
        <w:t>R1-1807652</w:t>
      </w:r>
    </w:p>
    <w:p w14:paraId="1DBE0C1E" w14:textId="651AF513" w:rsidR="00BC335A" w:rsidRPr="009E704E" w:rsidRDefault="00075381" w:rsidP="00BC335A">
      <w:pPr>
        <w:pStyle w:val="Footer"/>
        <w:jc w:val="both"/>
        <w:rPr>
          <w:rFonts w:cs="Arial"/>
          <w:i w:val="0"/>
          <w:noProof w:val="0"/>
          <w:sz w:val="22"/>
          <w:szCs w:val="24"/>
        </w:rPr>
      </w:pPr>
      <w:r>
        <w:rPr>
          <w:rFonts w:cs="Arial"/>
          <w:i w:val="0"/>
          <w:noProof w:val="0"/>
          <w:sz w:val="22"/>
          <w:szCs w:val="24"/>
        </w:rPr>
        <w:t>May</w:t>
      </w:r>
      <w:r w:rsidR="0061297E" w:rsidRPr="009E704E">
        <w:rPr>
          <w:rFonts w:cs="Arial"/>
          <w:i w:val="0"/>
          <w:noProof w:val="0"/>
          <w:sz w:val="22"/>
          <w:szCs w:val="24"/>
        </w:rPr>
        <w:t xml:space="preserve"> </w:t>
      </w:r>
      <w:r>
        <w:rPr>
          <w:rFonts w:cs="Arial"/>
          <w:i w:val="0"/>
          <w:noProof w:val="0"/>
          <w:sz w:val="22"/>
          <w:szCs w:val="24"/>
        </w:rPr>
        <w:t>21</w:t>
      </w:r>
      <w:proofErr w:type="gramStart"/>
      <w:r>
        <w:rPr>
          <w:rFonts w:cs="Arial"/>
          <w:i w:val="0"/>
          <w:noProof w:val="0"/>
          <w:sz w:val="22"/>
          <w:szCs w:val="24"/>
          <w:vertAlign w:val="superscript"/>
        </w:rPr>
        <w:t>st</w:t>
      </w:r>
      <w:r w:rsidR="0061297E" w:rsidRPr="009E704E">
        <w:rPr>
          <w:rFonts w:cs="Arial"/>
          <w:i w:val="0"/>
          <w:noProof w:val="0"/>
          <w:sz w:val="22"/>
          <w:szCs w:val="24"/>
        </w:rPr>
        <w:t xml:space="preserve"> </w:t>
      </w:r>
      <w:r w:rsidR="00BC335A" w:rsidRPr="009E704E">
        <w:rPr>
          <w:rFonts w:cs="Arial"/>
          <w:i w:val="0"/>
          <w:noProof w:val="0"/>
          <w:sz w:val="22"/>
          <w:szCs w:val="24"/>
        </w:rPr>
        <w:t xml:space="preserve"> –</w:t>
      </w:r>
      <w:proofErr w:type="gramEnd"/>
      <w:r w:rsidR="005F1392" w:rsidRPr="009E704E">
        <w:rPr>
          <w:rFonts w:cs="Arial"/>
          <w:i w:val="0"/>
          <w:noProof w:val="0"/>
          <w:sz w:val="22"/>
          <w:szCs w:val="24"/>
        </w:rPr>
        <w:t>2</w:t>
      </w:r>
      <w:r>
        <w:rPr>
          <w:rFonts w:cs="Arial"/>
          <w:i w:val="0"/>
          <w:noProof w:val="0"/>
          <w:sz w:val="22"/>
          <w:szCs w:val="24"/>
        </w:rPr>
        <w:t>5</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4194B57A" w:rsidR="00CE5F5F" w:rsidRDefault="00075381" w:rsidP="00BC335A">
      <w:pPr>
        <w:pStyle w:val="Footer"/>
        <w:jc w:val="both"/>
        <w:rPr>
          <w:rFonts w:cs="Arial"/>
          <w:i w:val="0"/>
          <w:noProof w:val="0"/>
          <w:sz w:val="22"/>
          <w:szCs w:val="24"/>
        </w:rPr>
      </w:pPr>
      <w:r>
        <w:rPr>
          <w:rFonts w:cs="Arial"/>
          <w:i w:val="0"/>
          <w:noProof w:val="0"/>
          <w:sz w:val="22"/>
          <w:szCs w:val="24"/>
        </w:rPr>
        <w:t>Busan</w:t>
      </w:r>
      <w:r w:rsidR="00BC335A" w:rsidRPr="009E704E">
        <w:rPr>
          <w:rFonts w:cs="Arial"/>
          <w:i w:val="0"/>
          <w:noProof w:val="0"/>
          <w:sz w:val="22"/>
          <w:szCs w:val="24"/>
        </w:rPr>
        <w:t xml:space="preserve">, </w:t>
      </w:r>
      <w:r>
        <w:rPr>
          <w:rFonts w:cs="Arial"/>
          <w:i w:val="0"/>
          <w:noProof w:val="0"/>
          <w:sz w:val="22"/>
          <w:szCs w:val="24"/>
        </w:rPr>
        <w:t>Korea</w:t>
      </w:r>
    </w:p>
    <w:p w14:paraId="3A0CB384" w14:textId="77777777" w:rsidR="00BC335A" w:rsidRPr="008E769D" w:rsidRDefault="00BC335A" w:rsidP="00BC335A">
      <w:pPr>
        <w:pStyle w:val="Footer"/>
        <w:jc w:val="both"/>
        <w:rPr>
          <w:noProof w:val="0"/>
          <w:sz w:val="16"/>
        </w:rPr>
      </w:pPr>
      <w:bookmarkStart w:id="0" w:name="_Hlk495298459"/>
    </w:p>
    <w:p w14:paraId="00A480DC" w14:textId="17D1E198"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3.3.</w:t>
      </w:r>
      <w:r w:rsidR="00CB58AE">
        <w:rPr>
          <w:rFonts w:ascii="Arial" w:hAnsi="Arial"/>
          <w:sz w:val="22"/>
        </w:rPr>
        <w:t>1</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61B2BF7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43736">
        <w:rPr>
          <w:rFonts w:ascii="Arial" w:hAnsi="Arial"/>
          <w:sz w:val="22"/>
        </w:rPr>
        <w:t xml:space="preserve">Remaining Issues on </w:t>
      </w:r>
      <w:r w:rsidR="00252AEF">
        <w:rPr>
          <w:rFonts w:ascii="Arial" w:hAnsi="Arial"/>
          <w:sz w:val="22"/>
        </w:rPr>
        <w:t>D</w:t>
      </w:r>
      <w:r w:rsidR="00CB58AE">
        <w:rPr>
          <w:rFonts w:ascii="Arial" w:hAnsi="Arial"/>
          <w:sz w:val="22"/>
        </w:rPr>
        <w:t>L/</w:t>
      </w:r>
      <w:r w:rsidR="00252AEF">
        <w:rPr>
          <w:rFonts w:ascii="Arial" w:hAnsi="Arial"/>
          <w:sz w:val="22"/>
        </w:rPr>
        <w:t>U</w:t>
      </w:r>
      <w:r w:rsidR="00CB58AE">
        <w:rPr>
          <w:rFonts w:ascii="Arial" w:hAnsi="Arial"/>
          <w:sz w:val="22"/>
        </w:rPr>
        <w:t>L Resource Allocation</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7B14F17D" w:rsidR="001F2982" w:rsidRDefault="00B524B6" w:rsidP="0088176C">
      <w:pPr>
        <w:pStyle w:val="Heading1"/>
        <w:rPr>
          <w:lang w:val="en-US"/>
        </w:rPr>
      </w:pPr>
      <w:r w:rsidRPr="008E769D">
        <w:rPr>
          <w:lang w:val="en-US"/>
        </w:rPr>
        <w:t>Introduction</w:t>
      </w:r>
    </w:p>
    <w:p w14:paraId="7CE13C69" w14:textId="77777777" w:rsidR="00D32F40" w:rsidRDefault="00D32F40" w:rsidP="00D32F40">
      <w:pPr>
        <w:rPr>
          <w:lang w:val="en-GB"/>
        </w:rPr>
      </w:pPr>
      <w:r>
        <w:rPr>
          <w:lang w:val="en-GB"/>
        </w:rPr>
        <w:t>This contribution discusses some remaining issues for specification regarding the DL/UL resource allocation. In particular, these topics are discussed in the following sections.</w:t>
      </w:r>
    </w:p>
    <w:p w14:paraId="05422873" w14:textId="58EA9492" w:rsidR="00653B4B" w:rsidRDefault="00653B4B" w:rsidP="0079675E">
      <w:pPr>
        <w:pStyle w:val="ListParagraph"/>
        <w:numPr>
          <w:ilvl w:val="0"/>
          <w:numId w:val="5"/>
        </w:numPr>
        <w:rPr>
          <w:lang w:val="en-GB"/>
        </w:rPr>
      </w:pPr>
      <w:r>
        <w:rPr>
          <w:lang w:val="en-GB"/>
        </w:rPr>
        <w:t>Frequency hopping</w:t>
      </w:r>
    </w:p>
    <w:p w14:paraId="55F8E87A" w14:textId="583F08D1" w:rsidR="00C57DBA" w:rsidRDefault="00D32F40" w:rsidP="0079675E">
      <w:pPr>
        <w:pStyle w:val="ListParagraph"/>
        <w:numPr>
          <w:ilvl w:val="0"/>
          <w:numId w:val="5"/>
        </w:numPr>
        <w:rPr>
          <w:lang w:val="en-GB"/>
        </w:rPr>
      </w:pPr>
      <w:r>
        <w:rPr>
          <w:lang w:val="en-GB"/>
        </w:rPr>
        <w:t xml:space="preserve">Time domain resource allocation </w:t>
      </w:r>
    </w:p>
    <w:p w14:paraId="3258DAC6" w14:textId="70ABB96B" w:rsidR="0079675E" w:rsidRDefault="00D752CC" w:rsidP="00C57DBA">
      <w:pPr>
        <w:pStyle w:val="ListParagraph"/>
        <w:numPr>
          <w:ilvl w:val="1"/>
          <w:numId w:val="5"/>
        </w:numPr>
        <w:rPr>
          <w:lang w:val="en-GB"/>
        </w:rPr>
      </w:pPr>
      <w:r>
        <w:rPr>
          <w:lang w:val="en-GB"/>
        </w:rPr>
        <w:t>RMSI SLIV</w:t>
      </w:r>
      <w:r w:rsidR="005762E0">
        <w:rPr>
          <w:lang w:val="en-GB"/>
        </w:rPr>
        <w:t xml:space="preserve"> and Rate Matching</w:t>
      </w:r>
    </w:p>
    <w:p w14:paraId="1EFA5AAC" w14:textId="225CF4EF" w:rsidR="00C57DBA" w:rsidRDefault="00C57DBA" w:rsidP="00C57DBA">
      <w:pPr>
        <w:pStyle w:val="ListParagraph"/>
        <w:numPr>
          <w:ilvl w:val="1"/>
          <w:numId w:val="5"/>
        </w:numPr>
        <w:rPr>
          <w:lang w:val="en-GB"/>
        </w:rPr>
      </w:pPr>
      <w:r>
        <w:rPr>
          <w:lang w:val="en-GB"/>
        </w:rPr>
        <w:t>SLIV configurability</w:t>
      </w:r>
    </w:p>
    <w:p w14:paraId="632D2DD8" w14:textId="13A08CAB" w:rsidR="00C57DBA" w:rsidRPr="0079675E" w:rsidRDefault="00C57DBA" w:rsidP="00C57DBA">
      <w:pPr>
        <w:pStyle w:val="ListParagraph"/>
        <w:numPr>
          <w:ilvl w:val="1"/>
          <w:numId w:val="5"/>
        </w:numPr>
        <w:rPr>
          <w:lang w:val="en-GB"/>
        </w:rPr>
      </w:pPr>
      <w:r>
        <w:rPr>
          <w:lang w:val="en-GB"/>
        </w:rPr>
        <w:t>Slot aggregation</w:t>
      </w:r>
      <w:r w:rsidR="00420F8D">
        <w:rPr>
          <w:lang w:val="en-GB"/>
        </w:rPr>
        <w:t xml:space="preserve"> RVID</w:t>
      </w:r>
    </w:p>
    <w:p w14:paraId="3A21A3FF" w14:textId="3AD38189" w:rsidR="00D32F40" w:rsidRDefault="005762E0" w:rsidP="00D32F40">
      <w:pPr>
        <w:pStyle w:val="ListParagraph"/>
        <w:numPr>
          <w:ilvl w:val="0"/>
          <w:numId w:val="5"/>
        </w:numPr>
        <w:rPr>
          <w:lang w:val="en-GB"/>
        </w:rPr>
      </w:pPr>
      <w:r>
        <w:rPr>
          <w:lang w:val="en-GB"/>
        </w:rPr>
        <w:t>Causality of PDCCH</w:t>
      </w:r>
      <w:r w:rsidR="009D483D">
        <w:rPr>
          <w:lang w:val="en-GB"/>
        </w:rPr>
        <w:t xml:space="preserve"> relative to PDSCH</w:t>
      </w:r>
    </w:p>
    <w:p w14:paraId="1DD24734" w14:textId="77777777" w:rsidR="0079675E" w:rsidRPr="0079675E" w:rsidRDefault="0079675E" w:rsidP="0079675E">
      <w:pPr>
        <w:rPr>
          <w:lang w:val="en-GB"/>
        </w:rPr>
      </w:pPr>
    </w:p>
    <w:p w14:paraId="62CC69E9" w14:textId="3828BB0A" w:rsidR="00643736" w:rsidRPr="00D0734F" w:rsidRDefault="00101081" w:rsidP="00D66E08">
      <w:pPr>
        <w:rPr>
          <w:color w:val="000000" w:themeColor="text1"/>
          <w:lang w:val="en-GB"/>
        </w:rPr>
      </w:pPr>
      <w:r>
        <w:rPr>
          <w:color w:val="000000" w:themeColor="text1"/>
          <w:lang w:val="en-GB"/>
        </w:rPr>
        <w:t>Some parts of this contribution</w:t>
      </w:r>
      <w:r w:rsidR="00643736" w:rsidRPr="00D0734F">
        <w:rPr>
          <w:color w:val="000000" w:themeColor="text1"/>
          <w:lang w:val="en-GB"/>
        </w:rPr>
        <w:t xml:space="preserve"> </w:t>
      </w:r>
      <w:r>
        <w:rPr>
          <w:color w:val="000000" w:themeColor="text1"/>
          <w:lang w:val="en-GB"/>
        </w:rPr>
        <w:t>are</w:t>
      </w:r>
      <w:r w:rsidR="00643736" w:rsidRPr="00D0734F">
        <w:rPr>
          <w:color w:val="000000" w:themeColor="text1"/>
          <w:lang w:val="en-GB"/>
        </w:rPr>
        <w:t xml:space="preserve"> based on </w:t>
      </w:r>
      <w:r w:rsidR="009D483D" w:rsidRPr="009D483D">
        <w:rPr>
          <w:color w:val="000000" w:themeColor="text1"/>
          <w:lang w:val="en-GB"/>
        </w:rPr>
        <w:t>R1-1804806</w:t>
      </w:r>
      <w:r w:rsidR="00D0734F" w:rsidRPr="00D0734F">
        <w:rPr>
          <w:color w:val="000000" w:themeColor="text1"/>
          <w:lang w:val="en-GB"/>
        </w:rPr>
        <w:t xml:space="preserve">. </w:t>
      </w:r>
      <w:ins w:id="1" w:author="Qualcomm" w:date="2018-05-21T14:50:00Z">
        <w:r w:rsidR="00554CEA">
          <w:rPr>
            <w:color w:val="000000" w:themeColor="text1"/>
            <w:lang w:val="en-GB"/>
          </w:rPr>
          <w:t xml:space="preserve">This is a revision </w:t>
        </w:r>
      </w:ins>
      <w:ins w:id="2" w:author="Qualcomm" w:date="2018-05-21T14:51:00Z">
        <w:r w:rsidR="00554CEA">
          <w:rPr>
            <w:color w:val="000000" w:themeColor="text1"/>
            <w:lang w:val="en-GB"/>
          </w:rPr>
          <w:t xml:space="preserve">of </w:t>
        </w:r>
        <w:r w:rsidR="00554CEA">
          <w:rPr>
            <w:lang w:val="en-GB"/>
          </w:rPr>
          <w:t>R1-1807363</w:t>
        </w:r>
        <w:r w:rsidR="00554CEA">
          <w:rPr>
            <w:lang w:val="en-GB"/>
          </w:rPr>
          <w:t xml:space="preserve"> (changes have been tracked below).</w:t>
        </w:r>
      </w:ins>
    </w:p>
    <w:p w14:paraId="6FBF2E7B" w14:textId="1D6D0707" w:rsidR="00581DF8" w:rsidRDefault="00581DF8" w:rsidP="00D32F40">
      <w:pPr>
        <w:pStyle w:val="Heading1"/>
      </w:pPr>
      <w:r>
        <w:t>Frequency domain resource allocation</w:t>
      </w:r>
    </w:p>
    <w:p w14:paraId="7AB348C5" w14:textId="2978CF0B" w:rsidR="00B31DAC" w:rsidRDefault="00B31DAC" w:rsidP="00B31DAC">
      <w:pPr>
        <w:rPr>
          <w:lang w:val="en-GB"/>
        </w:rPr>
      </w:pPr>
      <w:r>
        <w:rPr>
          <w:lang w:val="en-GB"/>
        </w:rPr>
        <w:t xml:space="preserve">The purpose of frequency hopping is to provide frequency diversity without leading to non-contiguous allocations during any symbol of transmission. Thus, the </w:t>
      </w:r>
      <w:proofErr w:type="spellStart"/>
      <w:r>
        <w:rPr>
          <w:lang w:val="en-GB"/>
        </w:rPr>
        <w:t>backoff</w:t>
      </w:r>
      <w:proofErr w:type="spellEnd"/>
      <w:r>
        <w:rPr>
          <w:lang w:val="en-GB"/>
        </w:rPr>
        <w:t xml:space="preserve"> from </w:t>
      </w:r>
      <w:r w:rsidR="004430FE">
        <w:rPr>
          <w:lang w:val="en-GB"/>
        </w:rPr>
        <w:t xml:space="preserve">PA </w:t>
      </w:r>
      <w:r>
        <w:rPr>
          <w:lang w:val="en-GB"/>
        </w:rPr>
        <w:t>satura</w:t>
      </w:r>
      <w:r w:rsidR="004430FE">
        <w:rPr>
          <w:lang w:val="en-GB"/>
        </w:rPr>
        <w:t>tion can be minimized while the full diversity afforded by the BWP or CC can be realized. In the current specification, this may not be the case unless each hop is guaranteed not to wrap around the BWP or CC, leading to a non-contiguous allocation. Therefore, we have the following proposal.</w:t>
      </w:r>
    </w:p>
    <w:p w14:paraId="25B43052" w14:textId="3F02D4D7" w:rsidR="00581DF8" w:rsidRPr="00E010F0" w:rsidRDefault="004430FE" w:rsidP="00581DF8">
      <w:pPr>
        <w:rPr>
          <w:lang w:val="en-GB"/>
        </w:rPr>
      </w:pPr>
      <w:r w:rsidRPr="004430FE">
        <w:rPr>
          <w:b/>
          <w:u w:val="single"/>
        </w:rPr>
        <w:t>Proposal</w:t>
      </w:r>
      <w:r w:rsidR="00FE0510">
        <w:rPr>
          <w:b/>
          <w:u w:val="single"/>
        </w:rPr>
        <w:t xml:space="preserve"> 1</w:t>
      </w:r>
      <w:r w:rsidRPr="004430FE">
        <w:rPr>
          <w:b/>
          <w:u w:val="single"/>
        </w:rPr>
        <w:t>:</w:t>
      </w:r>
      <w:r>
        <w:t xml:space="preserve"> </w:t>
      </w:r>
      <w:r w:rsidRPr="004430FE">
        <w:rPr>
          <w:i/>
        </w:rPr>
        <w:t>If frequency hopping is enabled, UE is not expected to transmit PUCCH or PUSCH with non-contiguous RB allocation in either the first or the second frequency hop.</w:t>
      </w:r>
    </w:p>
    <w:p w14:paraId="75A6040F" w14:textId="6E5BC027" w:rsidR="00D32F40" w:rsidRDefault="00D32F40" w:rsidP="00D32F40">
      <w:pPr>
        <w:pStyle w:val="Heading1"/>
      </w:pPr>
      <w:r>
        <w:t>Time domain resource allocation</w:t>
      </w:r>
    </w:p>
    <w:p w14:paraId="3FF31DF1" w14:textId="00C68B0A" w:rsidR="00EF37FE" w:rsidRPr="00EF37FE" w:rsidRDefault="00EF37FE" w:rsidP="00EF37FE">
      <w:pPr>
        <w:pStyle w:val="Heading2"/>
      </w:pPr>
      <w:r>
        <w:t xml:space="preserve">SLIV </w:t>
      </w:r>
      <w:r w:rsidR="00725849">
        <w:t>d</w:t>
      </w:r>
      <w:r w:rsidR="00547334">
        <w:t xml:space="preserve">esign </w:t>
      </w:r>
      <w:r w:rsidR="00725849">
        <w:t>c</w:t>
      </w:r>
      <w:r w:rsidR="00547334">
        <w:t xml:space="preserve">onsiderations </w:t>
      </w:r>
      <w:r w:rsidR="00D752CC">
        <w:t>for RMSI</w:t>
      </w:r>
    </w:p>
    <w:p w14:paraId="0AF398CB" w14:textId="41D1833B" w:rsidR="00547334" w:rsidRPr="00BB248B" w:rsidRDefault="00547334" w:rsidP="00547334">
      <w:pPr>
        <w:pStyle w:val="Heading3"/>
      </w:pPr>
      <w:r w:rsidRPr="00BB248B">
        <w:t>Time domain indication</w:t>
      </w:r>
      <w:r>
        <w:t xml:space="preserve"> of RMSI</w:t>
      </w:r>
    </w:p>
    <w:p w14:paraId="3E396C80" w14:textId="0D41935B" w:rsidR="00547334" w:rsidRDefault="00547334" w:rsidP="00547334">
      <w:pPr>
        <w:jc w:val="both"/>
      </w:pPr>
      <w:r>
        <w:t xml:space="preserve">In the last few meetings, configuration for monitoring PDCCH CORESET have been specified. The UE after PBCH decoding, can identify the time and frequency location to monitor RMSI PDCCH for RMSI reception. The RMSI PDCCH grant provides time domain information and frequency location, to receive the RMSI PDSCH. In this section we discuss aspects of designing the time domain indication for reception of RMSI PDSCH and also look at rate-matching aspects. </w:t>
      </w:r>
    </w:p>
    <w:p w14:paraId="3C0452A7" w14:textId="77777777" w:rsidR="00547334" w:rsidRDefault="00547334" w:rsidP="00547334">
      <w:pPr>
        <w:keepNext/>
      </w:pPr>
      <w:r>
        <w:object w:dxaOrig="24202" w:dyaOrig="14274" w14:anchorId="62A26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3pt;height:293.4pt" o:ole="">
            <v:imagedata r:id="rId12" o:title=""/>
          </v:shape>
          <o:OLEObject Type="Embed" ProgID="Visio.Drawing.11" ShapeID="_x0000_i1025" DrawAspect="Content" ObjectID="_1588423955" r:id="rId13"/>
        </w:object>
      </w:r>
    </w:p>
    <w:p w14:paraId="0CE39694" w14:textId="77777777" w:rsidR="00547334" w:rsidRDefault="00547334" w:rsidP="00547334">
      <w:pPr>
        <w:pStyle w:val="Caption"/>
        <w:jc w:val="center"/>
      </w:pPr>
      <w:r>
        <w:t xml:space="preserve">Figure </w:t>
      </w:r>
      <w:r w:rsidR="00AF13A9">
        <w:fldChar w:fldCharType="begin"/>
      </w:r>
      <w:r w:rsidR="00AF13A9">
        <w:instrText xml:space="preserve"> STYLEREF 1 \s </w:instrText>
      </w:r>
      <w:r w:rsidR="00AF13A9">
        <w:fldChar w:fldCharType="separate"/>
      </w:r>
      <w:r>
        <w:rPr>
          <w:noProof/>
        </w:rPr>
        <w:t>2</w:t>
      </w:r>
      <w:r w:rsidR="00AF13A9">
        <w:rPr>
          <w:noProof/>
        </w:rPr>
        <w:fldChar w:fldCharType="end"/>
      </w:r>
      <w:r>
        <w:noBreakHyphen/>
      </w:r>
      <w:r w:rsidR="00AF13A9">
        <w:fldChar w:fldCharType="begin"/>
      </w:r>
      <w:r w:rsidR="00AF13A9">
        <w:instrText xml:space="preserve"> SEQ Figure \* ARAB</w:instrText>
      </w:r>
      <w:r w:rsidR="00AF13A9">
        <w:instrText xml:space="preserve">IC \s 1 </w:instrText>
      </w:r>
      <w:r w:rsidR="00AF13A9">
        <w:fldChar w:fldCharType="separate"/>
      </w:r>
      <w:r>
        <w:rPr>
          <w:noProof/>
        </w:rPr>
        <w:t>1</w:t>
      </w:r>
      <w:r w:rsidR="00AF13A9">
        <w:rPr>
          <w:noProof/>
        </w:rPr>
        <w:fldChar w:fldCharType="end"/>
      </w:r>
      <w:r>
        <w:t xml:space="preserve"> SSB and RMSI CORESET Mapping For 120khz/120khz Numerology</w:t>
      </w:r>
    </w:p>
    <w:p w14:paraId="1214714D" w14:textId="77777777" w:rsidR="00547334" w:rsidRDefault="00547334" w:rsidP="00547334">
      <w:r>
        <w:t xml:space="preserve">  </w:t>
      </w:r>
    </w:p>
    <w:p w14:paraId="354B6007" w14:textId="77777777" w:rsidR="00547334" w:rsidRDefault="00547334" w:rsidP="00547334">
      <w:pPr>
        <w:jc w:val="both"/>
      </w:pPr>
      <w:r>
        <w:t xml:space="preserve">Figure 2-1 shows an example where the SSB Blocks and RMSI CORESETs are transmitted in the same half-frame. If the SSB periodicity is greater than half-Frame duration, and for limited bandwidth in initial DL BWP, the </w:t>
      </w:r>
      <w:proofErr w:type="spellStart"/>
      <w:r>
        <w:t>gNB</w:t>
      </w:r>
      <w:proofErr w:type="spellEnd"/>
      <w:r>
        <w:t xml:space="preserve"> for scheduling flexibility may choose to schedule RMSI PDSCH in a manner TDM with the SSB burst. </w:t>
      </w:r>
    </w:p>
    <w:p w14:paraId="27AFCA35" w14:textId="17E34402" w:rsidR="00547334" w:rsidRPr="00547334" w:rsidRDefault="00547334" w:rsidP="00547334">
      <w:pPr>
        <w:rPr>
          <w:b/>
          <w:i/>
        </w:rPr>
      </w:pPr>
      <w:r w:rsidRPr="00653B4B">
        <w:rPr>
          <w:b/>
          <w:u w:val="single"/>
        </w:rPr>
        <w:t>Observation</w:t>
      </w:r>
      <w:r w:rsidR="00C77188">
        <w:rPr>
          <w:b/>
          <w:u w:val="single"/>
        </w:rPr>
        <w:t xml:space="preserve"> 1</w:t>
      </w:r>
      <w:r w:rsidRPr="00653B4B">
        <w:rPr>
          <w:b/>
          <w:u w:val="single"/>
        </w:rPr>
        <w:t>:</w:t>
      </w:r>
      <w:r w:rsidRPr="00653B4B">
        <w:rPr>
          <w:b/>
          <w:i/>
        </w:rPr>
        <w:t xml:space="preserve"> </w:t>
      </w:r>
      <w:r w:rsidRPr="00653B4B">
        <w:rPr>
          <w:i/>
        </w:rPr>
        <w:t xml:space="preserve">For scheduling flexibility, RMSI PDCCH Grant should support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653B4B">
        <w:rPr>
          <w:i/>
        </w:rPr>
        <w:t xml:space="preserve"> (slot offset between PDCCH Grant and PDSCH) larger than half-Frame duration.</w:t>
      </w:r>
      <w:r w:rsidRPr="00653B4B">
        <w:rPr>
          <w:b/>
          <w:i/>
        </w:rPr>
        <w:t xml:space="preserve"> </w:t>
      </w:r>
    </w:p>
    <w:p w14:paraId="1DED08AE" w14:textId="77777777" w:rsidR="00547334" w:rsidRDefault="00547334" w:rsidP="00547334">
      <w:r>
        <w:t xml:space="preserve">The RMSI PDCCH Format monitored with SI-RNTI in the type0-PDCCH search space should hence support larger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of the order of half-Frames to support this mode of operation. </w:t>
      </w:r>
    </w:p>
    <w:p w14:paraId="06B36866" w14:textId="3AE01D96" w:rsidR="00D32F40" w:rsidRDefault="00653B4B" w:rsidP="00547334">
      <w:pPr>
        <w:rPr>
          <w:b/>
          <w:i/>
        </w:rPr>
      </w:pPr>
      <w:r>
        <w:rPr>
          <w:b/>
          <w:u w:val="single"/>
        </w:rPr>
        <w:t>Proposal</w:t>
      </w:r>
      <w:r w:rsidR="00C77188">
        <w:rPr>
          <w:b/>
          <w:u w:val="single"/>
        </w:rPr>
        <w:t xml:space="preserve"> 2</w:t>
      </w:r>
      <w:r w:rsidR="00547334" w:rsidRPr="00653B4B">
        <w:rPr>
          <w:b/>
          <w:u w:val="single"/>
        </w:rPr>
        <w:t>:</w:t>
      </w:r>
      <w:r w:rsidR="00547334" w:rsidRPr="00547334">
        <w:rPr>
          <w:b/>
          <w:i/>
        </w:rPr>
        <w:t xml:space="preserve"> </w:t>
      </w:r>
      <w:r w:rsidR="00547334" w:rsidRPr="00653B4B">
        <w:rPr>
          <w:i/>
        </w:rPr>
        <w:t xml:space="preserve">The PDCCH Format carrying RMSI PDSCH grant shall support time-domain indication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547334" w:rsidRPr="00653B4B">
        <w:rPr>
          <w:i/>
        </w:rPr>
        <w:t xml:space="preserve"> equal or greater than half-Frame duration.</w:t>
      </w:r>
    </w:p>
    <w:p w14:paraId="7EB7CC3D" w14:textId="77777777" w:rsidR="00547334" w:rsidRPr="00BB248B" w:rsidRDefault="00547334" w:rsidP="00547334">
      <w:pPr>
        <w:pStyle w:val="Heading3"/>
      </w:pPr>
      <w:r w:rsidRPr="00BB248B">
        <w:t>Rate Matching</w:t>
      </w:r>
      <w:r>
        <w:t xml:space="preserve"> Considerations</w:t>
      </w:r>
    </w:p>
    <w:p w14:paraId="6C233678" w14:textId="77777777" w:rsidR="00547334" w:rsidRDefault="00547334" w:rsidP="00547334">
      <w:pPr>
        <w:jc w:val="both"/>
      </w:pPr>
      <w:r>
        <w:t xml:space="preserve">In many configurations, the SS/PBCH block and its associated RMSI CORESET can be mapped to the same slot. In such a scenario, the </w:t>
      </w:r>
      <w:proofErr w:type="spellStart"/>
      <w:r>
        <w:t>gNB</w:t>
      </w:r>
      <w:proofErr w:type="spellEnd"/>
      <w:r>
        <w:t xml:space="preserve"> may schedule the RMSI PDSCH in the same slot containing the RMSI CORESET.  </w:t>
      </w:r>
      <w:r w:rsidRPr="00B66623">
        <w:t>The</w:t>
      </w:r>
      <w:r>
        <w:t xml:space="preserve"> figure below shows an example configuration for this case, wherein the RMSI PDSCH overlaps with both the SS/PBCH Block 0 and SS/PBCH Block 1 in the slot. </w:t>
      </w:r>
    </w:p>
    <w:p w14:paraId="1DED929B" w14:textId="77777777" w:rsidR="00547334" w:rsidRDefault="00547334" w:rsidP="00547334"/>
    <w:p w14:paraId="3E1E0546" w14:textId="77777777" w:rsidR="00547334" w:rsidRDefault="00547334" w:rsidP="00547334">
      <w:pPr>
        <w:keepNext/>
      </w:pPr>
      <w:r>
        <w:object w:dxaOrig="23620" w:dyaOrig="14487" w14:anchorId="436E94DA">
          <v:shape id="_x0000_i1026" type="#_x0000_t75" style="width:481.65pt;height:295.7pt" o:ole="">
            <v:imagedata r:id="rId14" o:title=""/>
          </v:shape>
          <o:OLEObject Type="Embed" ProgID="Visio.Drawing.11" ShapeID="_x0000_i1026" DrawAspect="Content" ObjectID="_1588423956" r:id="rId15"/>
        </w:object>
      </w:r>
    </w:p>
    <w:p w14:paraId="20BD146A" w14:textId="77777777" w:rsidR="00547334" w:rsidRPr="008E455C" w:rsidRDefault="00547334" w:rsidP="00547334">
      <w:pPr>
        <w:pStyle w:val="Caption"/>
        <w:jc w:val="center"/>
      </w:pPr>
      <w:r>
        <w:t xml:space="preserve">Figure </w:t>
      </w:r>
      <w:r w:rsidR="00AF13A9">
        <w:fldChar w:fldCharType="begin"/>
      </w:r>
      <w:r w:rsidR="00AF13A9">
        <w:instrText xml:space="preserve"> STYLEREF 1 \s </w:instrText>
      </w:r>
      <w:r w:rsidR="00AF13A9">
        <w:fldChar w:fldCharType="separate"/>
      </w:r>
      <w:r>
        <w:rPr>
          <w:noProof/>
        </w:rPr>
        <w:t>2</w:t>
      </w:r>
      <w:r w:rsidR="00AF13A9">
        <w:rPr>
          <w:noProof/>
        </w:rPr>
        <w:fldChar w:fldCharType="end"/>
      </w:r>
      <w:r>
        <w:noBreakHyphen/>
      </w:r>
      <w:r w:rsidR="00AF13A9">
        <w:fldChar w:fldCharType="begin"/>
      </w:r>
      <w:r w:rsidR="00AF13A9">
        <w:instrText xml:space="preserve"> SEQ Figure \* ARABIC \s 1 </w:instrText>
      </w:r>
      <w:r w:rsidR="00AF13A9">
        <w:fldChar w:fldCharType="separate"/>
      </w:r>
      <w:r>
        <w:rPr>
          <w:noProof/>
        </w:rPr>
        <w:t>2</w:t>
      </w:r>
      <w:r w:rsidR="00AF13A9">
        <w:rPr>
          <w:noProof/>
        </w:rPr>
        <w:fldChar w:fldCharType="end"/>
      </w:r>
      <w:r>
        <w:t xml:space="preserve">: RMSI Rate Matching behavior for RMSI PDSCH with associated SSB for </w:t>
      </w:r>
      <w:r w:rsidRPr="008E455C">
        <w:rPr>
          <w:i/>
        </w:rPr>
        <w:t>pdcch-ConfigSIB1</w:t>
      </w:r>
      <w:r>
        <w:rPr>
          <w:i/>
        </w:rPr>
        <w:t xml:space="preserve">=00000000 </w:t>
      </w:r>
      <w:r>
        <w:t>and 120Khz/120Khz numerology</w:t>
      </w:r>
    </w:p>
    <w:p w14:paraId="10C4F303" w14:textId="77777777" w:rsidR="00547334" w:rsidRDefault="00547334" w:rsidP="00547334">
      <w:pPr>
        <w:jc w:val="both"/>
      </w:pPr>
      <w:r>
        <w:t>By agreement in last meeting, “</w:t>
      </w:r>
      <w:r w:rsidRPr="00AE24CA">
        <w:rPr>
          <w:color w:val="000000"/>
          <w:kern w:val="2"/>
          <w:lang w:eastAsia="zh-CN"/>
        </w:rPr>
        <w:t>When receiving the PDSCH conveying [</w:t>
      </w:r>
      <w:r w:rsidRPr="00AE24CA">
        <w:rPr>
          <w:i/>
          <w:color w:val="000000"/>
          <w:kern w:val="2"/>
          <w:lang w:eastAsia="zh-CN"/>
        </w:rPr>
        <w:t>SystemInformationBlockType1</w:t>
      </w:r>
      <w:r w:rsidRPr="00AE24CA">
        <w:rPr>
          <w:color w:val="000000"/>
          <w:kern w:val="2"/>
          <w:lang w:eastAsia="zh-CN"/>
        </w:rPr>
        <w:t xml:space="preserve">], a UE </w:t>
      </w:r>
      <w:r>
        <w:rPr>
          <w:color w:val="000000"/>
          <w:kern w:val="2"/>
          <w:lang w:eastAsia="zh-CN"/>
        </w:rPr>
        <w:t xml:space="preserve">may </w:t>
      </w:r>
      <w:r w:rsidRPr="00AE24CA">
        <w:rPr>
          <w:color w:val="000000"/>
          <w:kern w:val="2"/>
          <w:lang w:eastAsia="zh-CN"/>
        </w:rPr>
        <w:t>assume that no SS/PBCH block is transmitted in REs used by the UE for a reception of the PDSCH.</w:t>
      </w:r>
      <w:r>
        <w:t>”</w:t>
      </w:r>
    </w:p>
    <w:p w14:paraId="6EAB7F05" w14:textId="77777777" w:rsidR="00547334" w:rsidRPr="00DD7041" w:rsidRDefault="00547334" w:rsidP="00547334">
      <w:pPr>
        <w:jc w:val="both"/>
      </w:pPr>
      <w:r>
        <w:rPr>
          <w:color w:val="000000"/>
          <w:kern w:val="2"/>
          <w:lang w:eastAsia="zh-CN"/>
        </w:rPr>
        <w:t xml:space="preserve">The above specification is very restrictive in the sense that this disallows the rate matching </w:t>
      </w:r>
      <w:proofErr w:type="spellStart"/>
      <w:r>
        <w:rPr>
          <w:color w:val="000000"/>
          <w:kern w:val="2"/>
          <w:lang w:eastAsia="zh-CN"/>
        </w:rPr>
        <w:t>behaviour</w:t>
      </w:r>
      <w:proofErr w:type="spellEnd"/>
      <w:r>
        <w:rPr>
          <w:color w:val="000000"/>
          <w:kern w:val="2"/>
          <w:lang w:eastAsia="zh-CN"/>
        </w:rPr>
        <w:t xml:space="preserve"> shown in the figure below, where the RMSI PDSCH cannot be rate-matched around its own associated SSB. In the example shown in the figure below without rate-matching its own associated SSB, the </w:t>
      </w:r>
      <w:proofErr w:type="spellStart"/>
      <w:r>
        <w:rPr>
          <w:color w:val="000000"/>
          <w:kern w:val="2"/>
          <w:lang w:eastAsia="zh-CN"/>
        </w:rPr>
        <w:t>gNB</w:t>
      </w:r>
      <w:proofErr w:type="spellEnd"/>
      <w:r>
        <w:rPr>
          <w:color w:val="000000"/>
          <w:kern w:val="2"/>
          <w:lang w:eastAsia="zh-CN"/>
        </w:rPr>
        <w:t xml:space="preserve"> may have to schedule RMSI PDSCH either only for Symbols 2-3, or spanning the last 7 OFDM symbols in the slot, impacting efficient resource usage. Based on the above discussion it is preferable to rate-match RMSI PDSCH around it’s associated SS/PBCH.</w:t>
      </w:r>
      <w:r>
        <w:rPr>
          <w:highlight w:val="yellow"/>
        </w:rPr>
        <w:t xml:space="preserve"> </w:t>
      </w:r>
    </w:p>
    <w:p w14:paraId="081A868D" w14:textId="2302663D" w:rsidR="00547334" w:rsidRDefault="00547334" w:rsidP="00547334">
      <w:pPr>
        <w:jc w:val="both"/>
      </w:pPr>
      <w:r>
        <w:t>Further from</w:t>
      </w:r>
      <w:bookmarkStart w:id="3" w:name="_Hlk505934144"/>
      <w:r w:rsidRPr="00DD7041">
        <w:t xml:space="preserve"> a </w:t>
      </w:r>
      <w:bookmarkEnd w:id="3"/>
      <w:r>
        <w:t xml:space="preserve">scheduling flexibility perspective it is beneficial to support explicit </w:t>
      </w:r>
      <w:proofErr w:type="spellStart"/>
      <w:r>
        <w:t>signall</w:t>
      </w:r>
      <w:r w:rsidR="00342FA0">
        <w:t>ing</w:t>
      </w:r>
      <w:proofErr w:type="spellEnd"/>
      <w:r w:rsidR="00342FA0">
        <w:t xml:space="preserve"> of rate-matching resources. </w:t>
      </w:r>
      <w:r>
        <w:t xml:space="preserve">Absence of any rate-matching around SSBs can cause significant scheduling restrictions as shown in the examples below for one of the RMSI CORESET configurations. RMSI CORESET can be transmitted in a two-slot window for Multiplexing Pattern 1. Figure 2-3 shows the case where the CORESET is mapped to slot </w:t>
      </w:r>
      <m:oMath>
        <m:r>
          <w:rPr>
            <w:rFonts w:ascii="Cambria Math" w:hAnsi="Cambria Math"/>
          </w:rPr>
          <m:t>n</m:t>
        </m:r>
      </m:oMath>
      <w:r>
        <w:t>, while Figure 2-4 shows the case where the CORESET is mapped to slot</w:t>
      </w:r>
      <m:oMath>
        <m:r>
          <w:rPr>
            <w:rFonts w:ascii="Cambria Math" w:hAnsi="Cambria Math"/>
          </w:rPr>
          <m:t xml:space="preserve"> n+1</m:t>
        </m:r>
      </m:oMath>
      <w:r>
        <w:t>. In both cases we observe that PDSCH transmission overlaps with SSB transmission, showing benefits for supporting rate-matching. Similar issues can be observed for other configurations also.</w:t>
      </w:r>
    </w:p>
    <w:p w14:paraId="7CA887F1" w14:textId="77777777" w:rsidR="00547334" w:rsidRPr="003A1E5E" w:rsidRDefault="00547334" w:rsidP="00547334">
      <w:pPr>
        <w:tabs>
          <w:tab w:val="left" w:pos="720"/>
        </w:tabs>
      </w:pPr>
      <w:r w:rsidRPr="003A1E5E">
        <w:t xml:space="preserve">In </w:t>
      </w:r>
      <w:r>
        <w:t>RAN1 NR Adhoc#3, we had the following agreements.</w:t>
      </w:r>
    </w:p>
    <w:p w14:paraId="687415A5" w14:textId="77777777" w:rsidR="00547334" w:rsidRDefault="00547334" w:rsidP="00547334">
      <w:pPr>
        <w:tabs>
          <w:tab w:val="left" w:pos="720"/>
        </w:tabs>
      </w:pPr>
      <w:r>
        <w:rPr>
          <w:highlight w:val="green"/>
        </w:rPr>
        <w:t>Agreements:</w:t>
      </w:r>
    </w:p>
    <w:p w14:paraId="486F46C3" w14:textId="77777777" w:rsidR="00547334" w:rsidRDefault="00547334" w:rsidP="00547334">
      <w:pPr>
        <w:numPr>
          <w:ilvl w:val="0"/>
          <w:numId w:val="33"/>
        </w:numPr>
        <w:tabs>
          <w:tab w:val="left" w:pos="720"/>
          <w:tab w:val="left" w:pos="1440"/>
        </w:tabs>
        <w:overflowPunct/>
        <w:autoSpaceDE/>
        <w:autoSpaceDN/>
        <w:adjustRightInd/>
        <w:spacing w:after="0"/>
        <w:textAlignment w:val="auto"/>
      </w:pPr>
      <w:r>
        <w:t>For rate matching purpose</w:t>
      </w:r>
    </w:p>
    <w:p w14:paraId="6FFA8F4A" w14:textId="77777777" w:rsidR="00547334" w:rsidRDefault="00547334" w:rsidP="00547334">
      <w:pPr>
        <w:numPr>
          <w:ilvl w:val="1"/>
          <w:numId w:val="33"/>
        </w:numPr>
        <w:tabs>
          <w:tab w:val="left" w:pos="720"/>
          <w:tab w:val="left" w:pos="1440"/>
        </w:tabs>
        <w:overflowPunct/>
        <w:autoSpaceDE/>
        <w:autoSpaceDN/>
        <w:adjustRightInd/>
        <w:spacing w:after="0"/>
        <w:textAlignment w:val="auto"/>
      </w:pPr>
      <w:r>
        <w:t>For UE specific PDSCH and UE specific CORESET</w:t>
      </w:r>
    </w:p>
    <w:p w14:paraId="7A57EBA9" w14:textId="77777777" w:rsidR="00547334" w:rsidRDefault="00547334" w:rsidP="00547334">
      <w:pPr>
        <w:numPr>
          <w:ilvl w:val="2"/>
          <w:numId w:val="33"/>
        </w:numPr>
        <w:tabs>
          <w:tab w:val="left" w:pos="720"/>
          <w:tab w:val="left" w:pos="1440"/>
        </w:tabs>
        <w:overflowPunct/>
        <w:autoSpaceDE/>
        <w:autoSpaceDN/>
        <w:adjustRightInd/>
        <w:spacing w:after="0"/>
        <w:textAlignment w:val="auto"/>
      </w:pPr>
      <w:r>
        <w:t xml:space="preserve">If the UE has received no bitmap through RRC </w:t>
      </w:r>
      <w:proofErr w:type="spellStart"/>
      <w:r>
        <w:t>signalling</w:t>
      </w:r>
      <w:proofErr w:type="spellEnd"/>
      <w:r>
        <w:t xml:space="preserve">, the UE assumes SS/PBCH block transmission according to the </w:t>
      </w:r>
      <w:proofErr w:type="spellStart"/>
      <w:r>
        <w:t>signalling</w:t>
      </w:r>
      <w:proofErr w:type="spellEnd"/>
      <w:r>
        <w:t xml:space="preserve"> in RMSI </w:t>
      </w:r>
    </w:p>
    <w:p w14:paraId="19F8B43F" w14:textId="77777777" w:rsidR="00547334" w:rsidRDefault="00547334" w:rsidP="00547334">
      <w:pPr>
        <w:numPr>
          <w:ilvl w:val="2"/>
          <w:numId w:val="33"/>
        </w:numPr>
        <w:tabs>
          <w:tab w:val="left" w:pos="720"/>
          <w:tab w:val="left" w:pos="1440"/>
        </w:tabs>
        <w:overflowPunct/>
        <w:autoSpaceDE/>
        <w:autoSpaceDN/>
        <w:adjustRightInd/>
        <w:spacing w:after="0"/>
        <w:jc w:val="both"/>
        <w:textAlignment w:val="auto"/>
      </w:pPr>
      <w:r>
        <w:t xml:space="preserve">If the UE has received a bitmap through RRC </w:t>
      </w:r>
      <w:proofErr w:type="spellStart"/>
      <w:r>
        <w:t>signalling</w:t>
      </w:r>
      <w:proofErr w:type="spellEnd"/>
      <w:r>
        <w:t xml:space="preserve">, the UE assumes SS/PBCH block transmission according to the bitmap in RRC based </w:t>
      </w:r>
      <w:proofErr w:type="spellStart"/>
      <w:r>
        <w:t>signalling</w:t>
      </w:r>
      <w:proofErr w:type="spellEnd"/>
    </w:p>
    <w:p w14:paraId="7527A67B" w14:textId="77777777" w:rsidR="00547334" w:rsidRDefault="00547334" w:rsidP="00547334">
      <w:pPr>
        <w:numPr>
          <w:ilvl w:val="1"/>
          <w:numId w:val="33"/>
        </w:numPr>
        <w:tabs>
          <w:tab w:val="left" w:pos="720"/>
          <w:tab w:val="left" w:pos="1440"/>
        </w:tabs>
        <w:overflowPunct/>
        <w:autoSpaceDE/>
        <w:autoSpaceDN/>
        <w:adjustRightInd/>
        <w:spacing w:after="0"/>
        <w:jc w:val="both"/>
        <w:textAlignment w:val="auto"/>
      </w:pPr>
      <w:r>
        <w:t>For PDSCH carrying RMSI and the corresponding PDCCH CORESET, the UE assumes that no SS block is transmitted in the allocated resources</w:t>
      </w:r>
    </w:p>
    <w:p w14:paraId="0D2AB579" w14:textId="77777777" w:rsidR="00547334" w:rsidRDefault="00547334" w:rsidP="00547334">
      <w:pPr>
        <w:tabs>
          <w:tab w:val="left" w:pos="720"/>
          <w:tab w:val="left" w:pos="1440"/>
        </w:tabs>
        <w:spacing w:after="0"/>
        <w:jc w:val="both"/>
      </w:pPr>
    </w:p>
    <w:p w14:paraId="3A808EF1" w14:textId="77777777" w:rsidR="00547334" w:rsidRDefault="00547334" w:rsidP="00547334">
      <w:pPr>
        <w:tabs>
          <w:tab w:val="left" w:pos="720"/>
          <w:tab w:val="left" w:pos="1440"/>
        </w:tabs>
        <w:spacing w:after="0"/>
        <w:jc w:val="both"/>
      </w:pPr>
    </w:p>
    <w:p w14:paraId="70F87EED" w14:textId="77777777" w:rsidR="00547334" w:rsidRDefault="00547334" w:rsidP="00547334">
      <w:pPr>
        <w:tabs>
          <w:tab w:val="left" w:pos="720"/>
          <w:tab w:val="left" w:pos="1440"/>
        </w:tabs>
        <w:spacing w:after="0"/>
        <w:jc w:val="both"/>
      </w:pPr>
      <w:r>
        <w:t xml:space="preserve"> </w:t>
      </w:r>
    </w:p>
    <w:p w14:paraId="082A3FF7" w14:textId="1739D6D6" w:rsidR="00547334" w:rsidRDefault="00CA0108" w:rsidP="00547334">
      <w:pPr>
        <w:keepNext/>
      </w:pPr>
      <w:r>
        <w:object w:dxaOrig="22281" w:dyaOrig="15636" w14:anchorId="0451510E">
          <v:shape id="_x0000_i1027" type="#_x0000_t75" style="width:481.3pt;height:337.65pt" o:ole="">
            <v:imagedata r:id="rId16" o:title=""/>
          </v:shape>
          <o:OLEObject Type="Embed" ProgID="Visio.Drawing.11" ShapeID="_x0000_i1027" DrawAspect="Content" ObjectID="_1588423957" r:id="rId17"/>
        </w:object>
      </w:r>
    </w:p>
    <w:p w14:paraId="57E48F91" w14:textId="77777777" w:rsidR="00547334" w:rsidRDefault="00547334" w:rsidP="00547334">
      <w:pPr>
        <w:pStyle w:val="Caption"/>
        <w:jc w:val="center"/>
      </w:pPr>
      <w:r>
        <w:t xml:space="preserve">Figure </w:t>
      </w:r>
      <w:r w:rsidR="00AF13A9">
        <w:fldChar w:fldCharType="begin"/>
      </w:r>
      <w:r w:rsidR="00AF13A9">
        <w:instrText xml:space="preserve"> STYLEREF 1 \s </w:instrText>
      </w:r>
      <w:r w:rsidR="00AF13A9">
        <w:fldChar w:fldCharType="separate"/>
      </w:r>
      <w:r>
        <w:rPr>
          <w:noProof/>
        </w:rPr>
        <w:t>2</w:t>
      </w:r>
      <w:r w:rsidR="00AF13A9">
        <w:rPr>
          <w:noProof/>
        </w:rPr>
        <w:fldChar w:fldCharType="end"/>
      </w:r>
      <w:r>
        <w:noBreakHyphen/>
      </w:r>
      <w:r w:rsidR="00AF13A9">
        <w:fldChar w:fldCharType="begin"/>
      </w:r>
      <w:r w:rsidR="00AF13A9">
        <w:instrText xml:space="preserve"> SEQ Figure \* ARABIC \s 1 </w:instrText>
      </w:r>
      <w:r w:rsidR="00AF13A9">
        <w:fldChar w:fldCharType="separate"/>
      </w:r>
      <w:r>
        <w:rPr>
          <w:noProof/>
        </w:rPr>
        <w:t>3</w:t>
      </w:r>
      <w:r w:rsidR="00AF13A9">
        <w:rPr>
          <w:noProof/>
        </w:rPr>
        <w:fldChar w:fldCharType="end"/>
      </w:r>
      <w:r>
        <w:t xml:space="preserve"> PDSCH and SSB Multiplexing Example for 120Khz numerology when RMSI Coreset is mapped to slot n</w:t>
      </w:r>
    </w:p>
    <w:p w14:paraId="76648749" w14:textId="77777777" w:rsidR="00547334" w:rsidRDefault="00547334" w:rsidP="00547334"/>
    <w:p w14:paraId="09A70504" w14:textId="3932DD6C" w:rsidR="00547334" w:rsidRDefault="00CA0108" w:rsidP="00547334">
      <w:pPr>
        <w:keepNext/>
      </w:pPr>
      <w:r>
        <w:object w:dxaOrig="17131" w:dyaOrig="8310" w14:anchorId="3E9F421B">
          <v:shape id="_x0000_i1028" type="#_x0000_t75" style="width:492.45pt;height:178.65pt" o:ole="">
            <v:imagedata r:id="rId18" o:title=""/>
          </v:shape>
          <o:OLEObject Type="Embed" ProgID="Visio.Drawing.11" ShapeID="_x0000_i1028" DrawAspect="Content" ObjectID="_1588423958" r:id="rId19"/>
        </w:object>
      </w:r>
    </w:p>
    <w:p w14:paraId="677829EA" w14:textId="77777777" w:rsidR="00547334" w:rsidRPr="004F7502" w:rsidRDefault="00547334" w:rsidP="00547334">
      <w:pPr>
        <w:pStyle w:val="Caption"/>
        <w:jc w:val="center"/>
      </w:pPr>
      <w:r>
        <w:t xml:space="preserve">Figure </w:t>
      </w:r>
      <w:r w:rsidR="00AF13A9">
        <w:fldChar w:fldCharType="begin"/>
      </w:r>
      <w:r w:rsidR="00AF13A9">
        <w:instrText xml:space="preserve"> STYL</w:instrText>
      </w:r>
      <w:r w:rsidR="00AF13A9">
        <w:instrText xml:space="preserve">EREF 1 \s </w:instrText>
      </w:r>
      <w:r w:rsidR="00AF13A9">
        <w:fldChar w:fldCharType="separate"/>
      </w:r>
      <w:r>
        <w:rPr>
          <w:noProof/>
        </w:rPr>
        <w:t>2</w:t>
      </w:r>
      <w:r w:rsidR="00AF13A9">
        <w:rPr>
          <w:noProof/>
        </w:rPr>
        <w:fldChar w:fldCharType="end"/>
      </w:r>
      <w:r>
        <w:noBreakHyphen/>
      </w:r>
      <w:r w:rsidR="00AF13A9">
        <w:fldChar w:fldCharType="begin"/>
      </w:r>
      <w:r w:rsidR="00AF13A9">
        <w:instrText xml:space="preserve"> SEQ Figure \* ARABIC \s 1 </w:instrText>
      </w:r>
      <w:r w:rsidR="00AF13A9">
        <w:fldChar w:fldCharType="separate"/>
      </w:r>
      <w:r>
        <w:rPr>
          <w:noProof/>
        </w:rPr>
        <w:t>4</w:t>
      </w:r>
      <w:r w:rsidR="00AF13A9">
        <w:rPr>
          <w:noProof/>
        </w:rPr>
        <w:fldChar w:fldCharType="end"/>
      </w:r>
      <w:r>
        <w:t>:  PDSCH Multiplexing Example for 120Khz numerology when RMSI CORESET mapped to slot n+1</w:t>
      </w:r>
    </w:p>
    <w:p w14:paraId="07ECF072" w14:textId="77777777" w:rsidR="00547334" w:rsidRDefault="00547334" w:rsidP="00547334">
      <w:pPr>
        <w:jc w:val="both"/>
      </w:pPr>
      <w:r>
        <w:t xml:space="preserve">Though the agreement indicates that UE assumes that no SSB is transmitted in the allocated resources for PDSCH. However, by explicitly indicating via PDCCH the allocated resources to not overlap with the transmitted SSB blocks, we can enable better scheduler flexibility.  </w:t>
      </w:r>
    </w:p>
    <w:p w14:paraId="27D0F140" w14:textId="77777777" w:rsidR="00547334" w:rsidRDefault="00547334" w:rsidP="00547334">
      <w:pPr>
        <w:jc w:val="both"/>
      </w:pPr>
      <w:r>
        <w:lastRenderedPageBreak/>
        <w:t xml:space="preserve">An alternative solution would be to use cross-slot or cross-half-Frame scheduling to avoid the SSBs. However, if the periodicity of SSBs is high such as 5msec, then </w:t>
      </w:r>
      <w:proofErr w:type="spellStart"/>
      <w:r>
        <w:t>gNB</w:t>
      </w:r>
      <w:proofErr w:type="spellEnd"/>
      <w:r>
        <w:t xml:space="preserve"> might have to reuse the SSB slots for transmitting PDSCH. For scheduler flexibility it is preferable to support rate-matching of RMSI PDSCH around SS/PBCH blocks via DCI. Some of the bits in Format 1_0 can be reused for this purpose to signal this rate-matching </w:t>
      </w:r>
      <w:proofErr w:type="spellStart"/>
      <w:r>
        <w:t>behaviour</w:t>
      </w:r>
      <w:proofErr w:type="spellEnd"/>
      <w:r>
        <w:t>.  This aspect is captured in our proposal below.</w:t>
      </w:r>
    </w:p>
    <w:p w14:paraId="15C3E1B2" w14:textId="77777777" w:rsidR="00547334" w:rsidRDefault="00547334" w:rsidP="00547334">
      <w:r>
        <w:t xml:space="preserve">The DCI </w:t>
      </w:r>
      <w:proofErr w:type="spellStart"/>
      <w:r>
        <w:t>signalling</w:t>
      </w:r>
      <w:proofErr w:type="spellEnd"/>
      <w:r>
        <w:t xml:space="preserve"> component should have a few key elements</w:t>
      </w:r>
    </w:p>
    <w:p w14:paraId="16B61B0B" w14:textId="77777777" w:rsidR="00547334" w:rsidRPr="00BB248B" w:rsidRDefault="00547334" w:rsidP="00547334">
      <w:pPr>
        <w:pStyle w:val="ListParagraph"/>
        <w:numPr>
          <w:ilvl w:val="0"/>
          <w:numId w:val="33"/>
        </w:numPr>
        <w:spacing w:after="160" w:line="256" w:lineRule="auto"/>
        <w:contextualSpacing/>
        <w:rPr>
          <w:rFonts w:ascii="Times New Roman" w:hAnsi="Times New Roman"/>
          <w:sz w:val="20"/>
        </w:rPr>
      </w:pPr>
      <w:r w:rsidRPr="00BB248B">
        <w:rPr>
          <w:rFonts w:ascii="Times New Roman" w:hAnsi="Times New Roman"/>
          <w:sz w:val="20"/>
        </w:rPr>
        <w:t xml:space="preserve">Signaling of large slot offset (K0) values </w:t>
      </w:r>
    </w:p>
    <w:p w14:paraId="6338435F" w14:textId="77777777" w:rsidR="00547334" w:rsidRPr="00BB248B" w:rsidRDefault="00547334" w:rsidP="00547334">
      <w:pPr>
        <w:pStyle w:val="ListParagraph"/>
        <w:numPr>
          <w:ilvl w:val="0"/>
          <w:numId w:val="33"/>
        </w:numPr>
        <w:spacing w:after="160" w:line="256" w:lineRule="auto"/>
        <w:contextualSpacing/>
        <w:rPr>
          <w:rFonts w:ascii="Times New Roman" w:hAnsi="Times New Roman"/>
          <w:sz w:val="20"/>
        </w:rPr>
      </w:pPr>
      <w:r w:rsidRPr="00BB248B">
        <w:rPr>
          <w:rFonts w:ascii="Times New Roman" w:hAnsi="Times New Roman"/>
          <w:sz w:val="20"/>
        </w:rPr>
        <w:t>A bitmap to indicate SSBs transmission within a slot</w:t>
      </w:r>
    </w:p>
    <w:p w14:paraId="007D6D35" w14:textId="77777777" w:rsidR="00547334" w:rsidRPr="00BB248B" w:rsidRDefault="00547334" w:rsidP="00547334">
      <w:pPr>
        <w:pStyle w:val="ListParagraph"/>
        <w:numPr>
          <w:ilvl w:val="0"/>
          <w:numId w:val="33"/>
        </w:numPr>
        <w:spacing w:after="160" w:line="256" w:lineRule="auto"/>
        <w:contextualSpacing/>
        <w:rPr>
          <w:rFonts w:ascii="Times New Roman" w:hAnsi="Times New Roman"/>
          <w:sz w:val="20"/>
        </w:rPr>
      </w:pPr>
      <w:r w:rsidRPr="00BB248B">
        <w:rPr>
          <w:rFonts w:ascii="Times New Roman" w:hAnsi="Times New Roman"/>
          <w:sz w:val="20"/>
        </w:rPr>
        <w:t>Start and Length of PDSCH within a slot and smaller slot offset values</w:t>
      </w:r>
    </w:p>
    <w:p w14:paraId="66D327A0" w14:textId="77777777" w:rsidR="00547334" w:rsidRDefault="00547334" w:rsidP="00547334">
      <w:r>
        <w:t xml:space="preserve">As a starting point Half-Frame duration can be one of the large offset values that can be explicitly </w:t>
      </w:r>
      <w:proofErr w:type="spellStart"/>
      <w:r>
        <w:t>signalled</w:t>
      </w:r>
      <w:proofErr w:type="spellEnd"/>
      <w:r>
        <w:t xml:space="preserve">, and at least one bit is needed for this case. When the Half-Frame Duration bit is enabled, the UE adds a slot offset of a half-frame between RMSI PDCCH and PDSCH. </w:t>
      </w:r>
    </w:p>
    <w:p w14:paraId="4DA406C2" w14:textId="77777777" w:rsidR="00547334" w:rsidRDefault="00547334" w:rsidP="00547334">
      <w:pPr>
        <w:jc w:val="both"/>
      </w:pPr>
      <w:r>
        <w:t xml:space="preserve">At least 2 RMSI CORESETS can be mapped to the same slot, and hence it is reasonable to map at least 2 RMSI PDSCH’s in one slot. This requires </w:t>
      </w:r>
      <w:proofErr w:type="spellStart"/>
      <w:r>
        <w:t>signalling</w:t>
      </w:r>
      <w:proofErr w:type="spellEnd"/>
      <w:r>
        <w:t xml:space="preserve"> two possible values. We should also support the case of a PDSCH occupying a major portion of the entire slot, with some variations in the start and the end symbols. This requires 2 or 3 possibilities. In addition, small slot offset should also be </w:t>
      </w:r>
      <w:proofErr w:type="spellStart"/>
      <w:r>
        <w:t>signalled</w:t>
      </w:r>
      <w:proofErr w:type="spellEnd"/>
      <w:r>
        <w:t>. This requires approximately 3 to 4 bits.</w:t>
      </w:r>
    </w:p>
    <w:p w14:paraId="28A4196B" w14:textId="77777777" w:rsidR="00547334" w:rsidRDefault="00547334" w:rsidP="00547334">
      <w:pPr>
        <w:jc w:val="both"/>
      </w:pPr>
      <w:r>
        <w:t xml:space="preserve">For the same numerology 2 SSBs can be present in a slot. A </w:t>
      </w:r>
      <w:proofErr w:type="gramStart"/>
      <w:r>
        <w:t>2 bit</w:t>
      </w:r>
      <w:proofErr w:type="gramEnd"/>
      <w:r>
        <w:t xml:space="preserve">, bitmap can indicate which of the SSBs are transmitted in a slot.   Further for a UE with analog beam forming constraint, one more bit, can indicate if the entire OFDM symbol containing the SSB is skipped or if just the SSB resources alone are skipped. </w:t>
      </w:r>
    </w:p>
    <w:p w14:paraId="3A6FE8A6" w14:textId="77777777" w:rsidR="00547334" w:rsidRDefault="00547334" w:rsidP="00547334">
      <w:r>
        <w:t>Based on the above discussion, we have the following proposal.</w:t>
      </w:r>
    </w:p>
    <w:p w14:paraId="723D0CC8" w14:textId="3D5378E7" w:rsidR="00547334" w:rsidRPr="00C75BAC" w:rsidRDefault="00C75BAC" w:rsidP="00547334">
      <w:pPr>
        <w:jc w:val="both"/>
      </w:pPr>
      <w:r w:rsidRPr="00C75BAC">
        <w:rPr>
          <w:b/>
          <w:u w:val="single"/>
        </w:rPr>
        <w:t>Proposal</w:t>
      </w:r>
      <w:r w:rsidR="00AA5A4C">
        <w:rPr>
          <w:b/>
          <w:u w:val="single"/>
        </w:rPr>
        <w:t xml:space="preserve"> 3</w:t>
      </w:r>
      <w:r w:rsidR="00547334" w:rsidRPr="00C75BAC">
        <w:rPr>
          <w:b/>
          <w:u w:val="single"/>
        </w:rPr>
        <w:t>:</w:t>
      </w:r>
      <w:r w:rsidR="00547334" w:rsidRPr="00C75BAC">
        <w:t xml:space="preserve"> </w:t>
      </w:r>
      <w:r w:rsidR="00547334" w:rsidRPr="00C75BAC">
        <w:rPr>
          <w:i/>
        </w:rPr>
        <w:t xml:space="preserve">NR shall use the following table for RMSI PDSCH SLIV indication. Furthermore, some bits in Format 1_0 </w:t>
      </w:r>
      <w:r w:rsidR="00547334" w:rsidRPr="00C75BAC">
        <w:rPr>
          <w:bCs/>
          <w:i/>
          <w:iCs/>
        </w:rPr>
        <w:t xml:space="preserve">such as TPC command [2], PUCCH resource indicator [2] and PDSCH-to-HARQ feedback timing indicator [3] </w:t>
      </w:r>
      <w:r w:rsidR="00547334" w:rsidRPr="00C75BAC">
        <w:rPr>
          <w:i/>
        </w:rPr>
        <w:t>can be repurposed for RMSI PDSCH SLIV.</w:t>
      </w:r>
    </w:p>
    <w:tbl>
      <w:tblPr>
        <w:tblStyle w:val="TableGrid"/>
        <w:tblW w:w="0" w:type="auto"/>
        <w:jc w:val="center"/>
        <w:tblLook w:val="04A0" w:firstRow="1" w:lastRow="0" w:firstColumn="1" w:lastColumn="0" w:noHBand="0" w:noVBand="1"/>
      </w:tblPr>
      <w:tblGrid>
        <w:gridCol w:w="2245"/>
        <w:gridCol w:w="2957"/>
        <w:gridCol w:w="1626"/>
        <w:gridCol w:w="2124"/>
      </w:tblGrid>
      <w:tr w:rsidR="00547334" w:rsidRPr="008632E5" w14:paraId="704939F8" w14:textId="77777777" w:rsidTr="00F424D3">
        <w:trPr>
          <w:trHeight w:val="437"/>
          <w:jc w:val="center"/>
        </w:trPr>
        <w:tc>
          <w:tcPr>
            <w:tcW w:w="2245" w:type="dxa"/>
          </w:tcPr>
          <w:p w14:paraId="2B2044C0" w14:textId="77777777" w:rsidR="00547334" w:rsidRPr="008632E5" w:rsidRDefault="00547334" w:rsidP="00F424D3">
            <w:pPr>
              <w:jc w:val="center"/>
              <w:rPr>
                <w:b/>
                <w:i/>
              </w:rPr>
            </w:pPr>
            <w:r w:rsidRPr="008632E5">
              <w:rPr>
                <w:b/>
                <w:i/>
              </w:rPr>
              <w:t>K0 Values</w:t>
            </w:r>
            <w:r>
              <w:rPr>
                <w:b/>
                <w:i/>
              </w:rPr>
              <w:t xml:space="preserve">, </w:t>
            </w:r>
            <w:r w:rsidRPr="008632E5">
              <w:rPr>
                <w:b/>
                <w:i/>
              </w:rPr>
              <w:t>Half-Frame Duration &amp; slot offset</w:t>
            </w:r>
          </w:p>
        </w:tc>
        <w:tc>
          <w:tcPr>
            <w:tcW w:w="2957" w:type="dxa"/>
          </w:tcPr>
          <w:p w14:paraId="0FFA4967" w14:textId="77777777" w:rsidR="00547334" w:rsidRPr="008632E5" w:rsidRDefault="00547334" w:rsidP="00F424D3">
            <w:pPr>
              <w:jc w:val="center"/>
              <w:rPr>
                <w:b/>
                <w:i/>
              </w:rPr>
            </w:pPr>
            <w:r w:rsidRPr="008632E5">
              <w:rPr>
                <w:b/>
                <w:i/>
              </w:rPr>
              <w:t>Start and Length of PDSCH Symbol</w:t>
            </w:r>
          </w:p>
        </w:tc>
        <w:tc>
          <w:tcPr>
            <w:tcW w:w="1626" w:type="dxa"/>
          </w:tcPr>
          <w:p w14:paraId="0FDEAB1E" w14:textId="77777777" w:rsidR="00547334" w:rsidRPr="008632E5" w:rsidRDefault="00547334" w:rsidP="00F424D3">
            <w:pPr>
              <w:jc w:val="center"/>
              <w:rPr>
                <w:b/>
                <w:i/>
              </w:rPr>
            </w:pPr>
            <w:r w:rsidRPr="008632E5">
              <w:rPr>
                <w:b/>
                <w:i/>
              </w:rPr>
              <w:t>SSB Bitmap</w:t>
            </w:r>
          </w:p>
        </w:tc>
        <w:tc>
          <w:tcPr>
            <w:tcW w:w="2124" w:type="dxa"/>
          </w:tcPr>
          <w:p w14:paraId="6C57684D" w14:textId="77777777" w:rsidR="00547334" w:rsidRPr="008632E5" w:rsidRDefault="00547334" w:rsidP="00F424D3">
            <w:pPr>
              <w:jc w:val="center"/>
              <w:rPr>
                <w:b/>
                <w:i/>
              </w:rPr>
            </w:pPr>
            <w:r w:rsidRPr="008632E5">
              <w:rPr>
                <w:b/>
                <w:i/>
              </w:rPr>
              <w:t>Entire OFDM Symbol vs</w:t>
            </w:r>
            <w:r>
              <w:rPr>
                <w:b/>
                <w:i/>
              </w:rPr>
              <w:t xml:space="preserve">. </w:t>
            </w:r>
            <w:r w:rsidRPr="008632E5">
              <w:rPr>
                <w:b/>
                <w:i/>
              </w:rPr>
              <w:t>Only SSB REs</w:t>
            </w:r>
          </w:p>
        </w:tc>
      </w:tr>
      <w:tr w:rsidR="00547334" w:rsidRPr="008632E5" w14:paraId="1B71FA2A" w14:textId="77777777" w:rsidTr="00F424D3">
        <w:trPr>
          <w:trHeight w:val="327"/>
          <w:jc w:val="center"/>
        </w:trPr>
        <w:tc>
          <w:tcPr>
            <w:tcW w:w="2245" w:type="dxa"/>
          </w:tcPr>
          <w:p w14:paraId="4441E3CB" w14:textId="77777777" w:rsidR="00547334" w:rsidRPr="008632E5" w:rsidRDefault="00547334" w:rsidP="00F424D3">
            <w:pPr>
              <w:jc w:val="center"/>
              <w:rPr>
                <w:b/>
                <w:i/>
              </w:rPr>
            </w:pPr>
            <w:r>
              <w:rPr>
                <w:b/>
                <w:i/>
              </w:rPr>
              <w:t>1</w:t>
            </w:r>
            <w:r w:rsidRPr="008632E5">
              <w:rPr>
                <w:b/>
                <w:i/>
              </w:rPr>
              <w:t xml:space="preserve"> bit</w:t>
            </w:r>
            <w:r>
              <w:rPr>
                <w:b/>
                <w:i/>
              </w:rPr>
              <w:t>s</w:t>
            </w:r>
          </w:p>
        </w:tc>
        <w:tc>
          <w:tcPr>
            <w:tcW w:w="2957" w:type="dxa"/>
          </w:tcPr>
          <w:p w14:paraId="2ECCB099" w14:textId="77777777" w:rsidR="00547334" w:rsidRPr="008632E5" w:rsidRDefault="00547334" w:rsidP="00F424D3">
            <w:pPr>
              <w:jc w:val="center"/>
              <w:rPr>
                <w:b/>
                <w:i/>
              </w:rPr>
            </w:pPr>
            <w:r w:rsidRPr="008632E5">
              <w:rPr>
                <w:b/>
                <w:i/>
              </w:rPr>
              <w:t>3 bits</w:t>
            </w:r>
          </w:p>
        </w:tc>
        <w:tc>
          <w:tcPr>
            <w:tcW w:w="1626" w:type="dxa"/>
          </w:tcPr>
          <w:p w14:paraId="7D9FACDA" w14:textId="77777777" w:rsidR="00547334" w:rsidRPr="008632E5" w:rsidRDefault="00547334" w:rsidP="00F424D3">
            <w:pPr>
              <w:jc w:val="center"/>
              <w:rPr>
                <w:b/>
                <w:i/>
              </w:rPr>
            </w:pPr>
            <w:r w:rsidRPr="008632E5">
              <w:rPr>
                <w:b/>
                <w:i/>
              </w:rPr>
              <w:t xml:space="preserve">2 </w:t>
            </w:r>
            <w:r>
              <w:rPr>
                <w:b/>
                <w:i/>
              </w:rPr>
              <w:t>b</w:t>
            </w:r>
            <w:r w:rsidRPr="008632E5">
              <w:rPr>
                <w:b/>
                <w:i/>
              </w:rPr>
              <w:t>its</w:t>
            </w:r>
          </w:p>
        </w:tc>
        <w:tc>
          <w:tcPr>
            <w:tcW w:w="2124" w:type="dxa"/>
          </w:tcPr>
          <w:p w14:paraId="71B72E23" w14:textId="77777777" w:rsidR="00547334" w:rsidRPr="008632E5" w:rsidRDefault="00547334" w:rsidP="00F424D3">
            <w:pPr>
              <w:jc w:val="center"/>
              <w:rPr>
                <w:b/>
                <w:i/>
              </w:rPr>
            </w:pPr>
            <w:r w:rsidRPr="008632E5">
              <w:rPr>
                <w:b/>
                <w:i/>
              </w:rPr>
              <w:t xml:space="preserve">1 </w:t>
            </w:r>
            <w:r>
              <w:rPr>
                <w:b/>
                <w:i/>
              </w:rPr>
              <w:t>b</w:t>
            </w:r>
            <w:r w:rsidRPr="008632E5">
              <w:rPr>
                <w:b/>
                <w:i/>
              </w:rPr>
              <w:t>it</w:t>
            </w:r>
          </w:p>
        </w:tc>
      </w:tr>
    </w:tbl>
    <w:p w14:paraId="7E96E410" w14:textId="77777777" w:rsidR="00547334" w:rsidRDefault="00547334" w:rsidP="00547334">
      <w:pPr>
        <w:jc w:val="both"/>
        <w:rPr>
          <w:b/>
          <w:i/>
        </w:rPr>
      </w:pPr>
    </w:p>
    <w:p w14:paraId="7DB82C99" w14:textId="77777777" w:rsidR="00547334" w:rsidRPr="00BB248B" w:rsidRDefault="00547334" w:rsidP="00547334">
      <w:pPr>
        <w:jc w:val="both"/>
      </w:pPr>
      <w:r w:rsidRPr="00BB248B">
        <w:t xml:space="preserve">The UE determines the offset in slots between the DL RMSI PDCCH and the RMSI PDSCH from the K0 Values in the table, and the start symbol and length of the PDSCH from the second column in the table. The UE also determines the SSBs that do not contain PDSCH within a slot from the SSB Bitmap, and further determines that the REs </w:t>
      </w:r>
      <w:proofErr w:type="spellStart"/>
      <w:r w:rsidRPr="00BB248B">
        <w:t>FDMed</w:t>
      </w:r>
      <w:proofErr w:type="spellEnd"/>
      <w:r w:rsidRPr="00BB248B">
        <w:t xml:space="preserve"> with the SSBs indicated by the SSB bitmap do not transmit PDSCH.   </w:t>
      </w:r>
    </w:p>
    <w:p w14:paraId="1D93F447" w14:textId="77777777" w:rsidR="00547334" w:rsidRDefault="00547334" w:rsidP="00547334">
      <w:pPr>
        <w:jc w:val="both"/>
      </w:pPr>
      <w:r w:rsidRPr="00BB248B">
        <w:t>Few of the bits in Format 1_0 such as TPC command [2] and PUCCH resource indicator [2] or PDSCH-to-</w:t>
      </w:r>
      <w:proofErr w:type="spellStart"/>
      <w:r w:rsidRPr="00BB248B">
        <w:t>HArq</w:t>
      </w:r>
      <w:proofErr w:type="spellEnd"/>
      <w:r w:rsidRPr="00BB248B">
        <w:t xml:space="preserve"> feedback timing indicator [3] can be repurposed for SLIV when monitored via SI-RNTI. </w:t>
      </w:r>
    </w:p>
    <w:p w14:paraId="019CB22B" w14:textId="332ACAA7" w:rsidR="00547334" w:rsidRPr="00C75BAC" w:rsidRDefault="00C75BAC" w:rsidP="00547334">
      <w:pPr>
        <w:rPr>
          <w:rFonts w:eastAsia="Times New Roman"/>
        </w:rPr>
      </w:pPr>
      <w:r>
        <w:rPr>
          <w:b/>
          <w:u w:val="single"/>
        </w:rPr>
        <w:t>Proposal</w:t>
      </w:r>
      <w:r w:rsidR="000B748E">
        <w:rPr>
          <w:b/>
          <w:u w:val="single"/>
        </w:rPr>
        <w:t xml:space="preserve"> 4</w:t>
      </w:r>
      <w:r w:rsidR="00547334" w:rsidRPr="00C75BAC">
        <w:rPr>
          <w:b/>
        </w:rPr>
        <w:t xml:space="preserve">: </w:t>
      </w:r>
      <w:r w:rsidR="00547334" w:rsidRPr="00C75BAC">
        <w:rPr>
          <w:i/>
        </w:rPr>
        <w:t>NR shall adopt the Text Proposal in Appendix for RMSI SLIV and rate-matching indication</w:t>
      </w:r>
    </w:p>
    <w:p w14:paraId="3AB0BB23" w14:textId="20005004" w:rsidR="00813C95" w:rsidRPr="00EF37FE" w:rsidRDefault="00D752CC" w:rsidP="00EF37FE">
      <w:pPr>
        <w:pStyle w:val="Heading2"/>
      </w:pPr>
      <w:r>
        <w:t xml:space="preserve">Configurability of </w:t>
      </w:r>
      <w:r w:rsidR="00EF37FE" w:rsidRPr="00EF37FE">
        <w:t>SLIV</w:t>
      </w:r>
      <w:r w:rsidR="00EF37FE">
        <w:t xml:space="preserve"> values</w:t>
      </w:r>
    </w:p>
    <w:p w14:paraId="3C7B1A68" w14:textId="11F6B33B" w:rsidR="004C1ED8" w:rsidRDefault="00E12958" w:rsidP="00C67487">
      <w:pPr>
        <w:rPr>
          <w:lang w:eastAsia="x-none"/>
        </w:rPr>
      </w:pPr>
      <w:r w:rsidRPr="00E12958">
        <w:rPr>
          <w:lang w:eastAsia="x-none"/>
        </w:rPr>
        <w:t xml:space="preserve">In </w:t>
      </w:r>
      <w:r>
        <w:rPr>
          <w:lang w:eastAsia="x-none"/>
        </w:rPr>
        <w:t xml:space="preserve">RAN1 </w:t>
      </w:r>
      <w:r w:rsidR="00C67487">
        <w:rPr>
          <w:lang w:eastAsia="x-none"/>
        </w:rPr>
        <w:t>#92bis</w:t>
      </w:r>
      <w:r w:rsidR="006F2491">
        <w:rPr>
          <w:lang w:eastAsia="x-none"/>
        </w:rPr>
        <w:t xml:space="preserve"> [1]</w:t>
      </w:r>
      <w:r w:rsidR="00C67487">
        <w:rPr>
          <w:lang w:eastAsia="x-none"/>
        </w:rPr>
        <w:t>, the following agreements were made in light of the configurability of time-domain resource allocation table through RMSI and RRC.</w:t>
      </w:r>
    </w:p>
    <w:p w14:paraId="73EEE343" w14:textId="77777777" w:rsidR="006F2491" w:rsidRDefault="006F2491" w:rsidP="00C67487">
      <w:pPr>
        <w:rPr>
          <w:lang w:eastAsia="sv-SE"/>
        </w:rPr>
      </w:pPr>
    </w:p>
    <w:p w14:paraId="59F5D9C8" w14:textId="77777777" w:rsidR="006F2491" w:rsidRDefault="006F2491" w:rsidP="00C67487">
      <w:pPr>
        <w:rPr>
          <w:lang w:eastAsia="sv-SE"/>
        </w:rPr>
      </w:pPr>
    </w:p>
    <w:p w14:paraId="49DD372B" w14:textId="77777777" w:rsidR="006F2491" w:rsidRDefault="006F2491" w:rsidP="00C67487">
      <w:pPr>
        <w:rPr>
          <w:lang w:eastAsia="sv-SE"/>
        </w:rPr>
      </w:pPr>
    </w:p>
    <w:p w14:paraId="0CB8608F" w14:textId="7D915116" w:rsidR="006F2491" w:rsidRDefault="006F2491" w:rsidP="00C67487">
      <w:pPr>
        <w:rPr>
          <w:lang w:eastAsia="sv-SE"/>
        </w:rPr>
      </w:pPr>
    </w:p>
    <w:p w14:paraId="2A9C1FD5" w14:textId="77777777" w:rsidR="006F2491" w:rsidRPr="00C67487" w:rsidRDefault="006F2491" w:rsidP="006F2491">
      <w:pPr>
        <w:rPr>
          <w:b/>
          <w:u w:val="single"/>
        </w:rPr>
      </w:pPr>
      <w:r w:rsidRPr="00C67487">
        <w:rPr>
          <w:b/>
          <w:highlight w:val="green"/>
          <w:u w:val="single"/>
        </w:rPr>
        <w:t>Agreements:</w:t>
      </w:r>
    </w:p>
    <w:p w14:paraId="427DEAD9" w14:textId="77777777" w:rsidR="006F2491" w:rsidRPr="00657A1D" w:rsidRDefault="006F2491" w:rsidP="006F2491">
      <w:pPr>
        <w:pStyle w:val="BodyText"/>
        <w:rPr>
          <w:szCs w:val="20"/>
        </w:rPr>
      </w:pPr>
      <w:r w:rsidRPr="00657A1D">
        <w:rPr>
          <w:szCs w:val="20"/>
        </w:rPr>
        <w:t>For time-domain signaling for PUSCH scheduled by DCI in USS</w:t>
      </w:r>
    </w:p>
    <w:p w14:paraId="73A750B5" w14:textId="77777777" w:rsidR="006F2491" w:rsidRPr="00657A1D" w:rsidRDefault="006F2491" w:rsidP="006F2491">
      <w:pPr>
        <w:pStyle w:val="BodyText"/>
        <w:numPr>
          <w:ilvl w:val="0"/>
          <w:numId w:val="40"/>
        </w:numPr>
        <w:overflowPunct/>
        <w:autoSpaceDE/>
        <w:autoSpaceDN/>
        <w:adjustRightInd/>
        <w:textAlignment w:val="auto"/>
        <w:rPr>
          <w:szCs w:val="20"/>
        </w:rPr>
      </w:pPr>
      <w:r w:rsidRPr="00657A1D">
        <w:rPr>
          <w:szCs w:val="20"/>
        </w:rPr>
        <w:t>if dedicated RRC signaling has provided a table</w:t>
      </w:r>
      <w:r w:rsidRPr="00657A1D">
        <w:rPr>
          <w:szCs w:val="20"/>
        </w:rPr>
        <w:tab/>
      </w:r>
    </w:p>
    <w:p w14:paraId="74D033B3" w14:textId="77777777" w:rsidR="006F2491" w:rsidRPr="00657A1D" w:rsidRDefault="006F2491" w:rsidP="006F2491">
      <w:pPr>
        <w:pStyle w:val="BodyText"/>
        <w:numPr>
          <w:ilvl w:val="1"/>
          <w:numId w:val="40"/>
        </w:numPr>
        <w:overflowPunct/>
        <w:autoSpaceDE/>
        <w:autoSpaceDN/>
        <w:adjustRightInd/>
        <w:textAlignment w:val="auto"/>
        <w:rPr>
          <w:szCs w:val="20"/>
        </w:rPr>
      </w:pPr>
      <w:r w:rsidRPr="00657A1D">
        <w:rPr>
          <w:szCs w:val="20"/>
        </w:rPr>
        <w:t>Use this table for PUSCH transmission scheduled by DCI in USS</w:t>
      </w:r>
    </w:p>
    <w:p w14:paraId="725C5548" w14:textId="77777777" w:rsidR="006F2491" w:rsidRPr="00657A1D" w:rsidRDefault="006F2491" w:rsidP="006F2491">
      <w:pPr>
        <w:pStyle w:val="BodyText"/>
        <w:numPr>
          <w:ilvl w:val="0"/>
          <w:numId w:val="40"/>
        </w:numPr>
        <w:overflowPunct/>
        <w:autoSpaceDE/>
        <w:autoSpaceDN/>
        <w:adjustRightInd/>
        <w:textAlignment w:val="auto"/>
        <w:rPr>
          <w:szCs w:val="20"/>
        </w:rPr>
      </w:pPr>
      <w:r w:rsidRPr="00657A1D">
        <w:rPr>
          <w:szCs w:val="20"/>
        </w:rPr>
        <w:t>else if RMSI signaling has provided a table</w:t>
      </w:r>
    </w:p>
    <w:p w14:paraId="5B40A3B7" w14:textId="77777777" w:rsidR="006F2491" w:rsidRPr="00657A1D" w:rsidRDefault="006F2491" w:rsidP="006F2491">
      <w:pPr>
        <w:pStyle w:val="BodyText"/>
        <w:numPr>
          <w:ilvl w:val="1"/>
          <w:numId w:val="40"/>
        </w:numPr>
        <w:overflowPunct/>
        <w:autoSpaceDE/>
        <w:autoSpaceDN/>
        <w:adjustRightInd/>
        <w:textAlignment w:val="auto"/>
        <w:rPr>
          <w:szCs w:val="20"/>
        </w:rPr>
      </w:pPr>
      <w:r w:rsidRPr="00657A1D">
        <w:rPr>
          <w:szCs w:val="20"/>
        </w:rPr>
        <w:t>Use this table for PUSCH transmission scheduled by DCI in USS</w:t>
      </w:r>
    </w:p>
    <w:p w14:paraId="59D5875C" w14:textId="77777777" w:rsidR="006F2491" w:rsidRPr="00657A1D" w:rsidRDefault="006F2491" w:rsidP="006F2491">
      <w:pPr>
        <w:pStyle w:val="BodyText"/>
        <w:numPr>
          <w:ilvl w:val="0"/>
          <w:numId w:val="40"/>
        </w:numPr>
        <w:overflowPunct/>
        <w:autoSpaceDE/>
        <w:autoSpaceDN/>
        <w:adjustRightInd/>
        <w:textAlignment w:val="auto"/>
        <w:rPr>
          <w:szCs w:val="20"/>
        </w:rPr>
      </w:pPr>
      <w:r w:rsidRPr="00657A1D">
        <w:rPr>
          <w:szCs w:val="20"/>
        </w:rPr>
        <w:t>else</w:t>
      </w:r>
    </w:p>
    <w:p w14:paraId="6FB6B321" w14:textId="77777777" w:rsidR="006F2491" w:rsidRPr="00657A1D" w:rsidRDefault="006F2491" w:rsidP="006F2491">
      <w:pPr>
        <w:pStyle w:val="BodyText"/>
        <w:numPr>
          <w:ilvl w:val="1"/>
          <w:numId w:val="40"/>
        </w:numPr>
        <w:overflowPunct/>
        <w:autoSpaceDE/>
        <w:autoSpaceDN/>
        <w:adjustRightInd/>
        <w:textAlignment w:val="auto"/>
        <w:rPr>
          <w:szCs w:val="20"/>
        </w:rPr>
      </w:pPr>
      <w:r w:rsidRPr="00657A1D">
        <w:rPr>
          <w:szCs w:val="20"/>
        </w:rPr>
        <w:t>Use the default PUSCH table</w:t>
      </w:r>
    </w:p>
    <w:p w14:paraId="4F02E99B" w14:textId="77777777" w:rsidR="006F2491" w:rsidRPr="00657A1D" w:rsidRDefault="006F2491" w:rsidP="006F2491">
      <w:pPr>
        <w:pStyle w:val="BodyText"/>
        <w:rPr>
          <w:szCs w:val="20"/>
        </w:rPr>
      </w:pPr>
      <w:r w:rsidRPr="00657A1D">
        <w:rPr>
          <w:szCs w:val="20"/>
        </w:rPr>
        <w:t>For time-domain signaling for PDSCH scheduled by DCI in USS</w:t>
      </w:r>
    </w:p>
    <w:p w14:paraId="3DC8B973" w14:textId="77777777" w:rsidR="006F2491" w:rsidRPr="00657A1D" w:rsidRDefault="006F2491" w:rsidP="006F2491">
      <w:pPr>
        <w:pStyle w:val="BodyText"/>
        <w:numPr>
          <w:ilvl w:val="0"/>
          <w:numId w:val="40"/>
        </w:numPr>
        <w:overflowPunct/>
        <w:autoSpaceDE/>
        <w:autoSpaceDN/>
        <w:adjustRightInd/>
        <w:textAlignment w:val="auto"/>
        <w:rPr>
          <w:szCs w:val="20"/>
        </w:rPr>
      </w:pPr>
      <w:r w:rsidRPr="00657A1D">
        <w:rPr>
          <w:szCs w:val="20"/>
        </w:rPr>
        <w:t>if dedicated RRC signaling has provided a table</w:t>
      </w:r>
      <w:r w:rsidRPr="00657A1D">
        <w:rPr>
          <w:szCs w:val="20"/>
        </w:rPr>
        <w:tab/>
      </w:r>
    </w:p>
    <w:p w14:paraId="587F37F5" w14:textId="77777777" w:rsidR="006F2491" w:rsidRPr="00657A1D" w:rsidRDefault="006F2491" w:rsidP="006F2491">
      <w:pPr>
        <w:pStyle w:val="BodyText"/>
        <w:numPr>
          <w:ilvl w:val="1"/>
          <w:numId w:val="40"/>
        </w:numPr>
        <w:overflowPunct/>
        <w:autoSpaceDE/>
        <w:autoSpaceDN/>
        <w:adjustRightInd/>
        <w:textAlignment w:val="auto"/>
        <w:rPr>
          <w:szCs w:val="20"/>
        </w:rPr>
      </w:pPr>
      <w:r w:rsidRPr="00657A1D">
        <w:rPr>
          <w:szCs w:val="20"/>
        </w:rPr>
        <w:t>Use this table for PDSCH transmission scheduled by DCI in USS</w:t>
      </w:r>
    </w:p>
    <w:p w14:paraId="2392A146" w14:textId="77777777" w:rsidR="006F2491" w:rsidRPr="00657A1D" w:rsidRDefault="006F2491" w:rsidP="006F2491">
      <w:pPr>
        <w:pStyle w:val="BodyText"/>
        <w:numPr>
          <w:ilvl w:val="0"/>
          <w:numId w:val="40"/>
        </w:numPr>
        <w:overflowPunct/>
        <w:autoSpaceDE/>
        <w:autoSpaceDN/>
        <w:adjustRightInd/>
        <w:textAlignment w:val="auto"/>
        <w:rPr>
          <w:szCs w:val="20"/>
        </w:rPr>
      </w:pPr>
      <w:r w:rsidRPr="00657A1D">
        <w:rPr>
          <w:szCs w:val="20"/>
        </w:rPr>
        <w:t>else if RMSI signaling has provided a table</w:t>
      </w:r>
    </w:p>
    <w:p w14:paraId="4B41CA27" w14:textId="77777777" w:rsidR="006F2491" w:rsidRPr="00657A1D" w:rsidRDefault="006F2491" w:rsidP="006F2491">
      <w:pPr>
        <w:pStyle w:val="BodyText"/>
        <w:numPr>
          <w:ilvl w:val="1"/>
          <w:numId w:val="40"/>
        </w:numPr>
        <w:overflowPunct/>
        <w:autoSpaceDE/>
        <w:autoSpaceDN/>
        <w:adjustRightInd/>
        <w:textAlignment w:val="auto"/>
        <w:rPr>
          <w:szCs w:val="20"/>
        </w:rPr>
      </w:pPr>
      <w:r w:rsidRPr="00657A1D">
        <w:rPr>
          <w:szCs w:val="20"/>
        </w:rPr>
        <w:t>Use this table for PDSCH transmission scheduled by DCI in USS</w:t>
      </w:r>
    </w:p>
    <w:p w14:paraId="35F51E33" w14:textId="77777777" w:rsidR="006F2491" w:rsidRPr="00657A1D" w:rsidRDefault="006F2491" w:rsidP="006F2491">
      <w:pPr>
        <w:pStyle w:val="BodyText"/>
        <w:numPr>
          <w:ilvl w:val="0"/>
          <w:numId w:val="40"/>
        </w:numPr>
        <w:overflowPunct/>
        <w:autoSpaceDE/>
        <w:autoSpaceDN/>
        <w:adjustRightInd/>
        <w:textAlignment w:val="auto"/>
        <w:rPr>
          <w:szCs w:val="20"/>
        </w:rPr>
      </w:pPr>
      <w:r w:rsidRPr="00657A1D">
        <w:rPr>
          <w:szCs w:val="20"/>
        </w:rPr>
        <w:t>else</w:t>
      </w:r>
    </w:p>
    <w:p w14:paraId="179450D0" w14:textId="77777777" w:rsidR="006F2491" w:rsidRPr="00C67487" w:rsidRDefault="006F2491" w:rsidP="006F2491">
      <w:pPr>
        <w:pStyle w:val="BodyText"/>
        <w:numPr>
          <w:ilvl w:val="1"/>
          <w:numId w:val="40"/>
        </w:numPr>
        <w:overflowPunct/>
        <w:autoSpaceDE/>
        <w:autoSpaceDN/>
        <w:adjustRightInd/>
        <w:textAlignment w:val="auto"/>
        <w:rPr>
          <w:szCs w:val="20"/>
        </w:rPr>
      </w:pPr>
      <w:r w:rsidRPr="00657A1D">
        <w:rPr>
          <w:szCs w:val="20"/>
        </w:rPr>
        <w:t>Use pattern 1 from the agreed default table</w:t>
      </w:r>
    </w:p>
    <w:p w14:paraId="30B437BC" w14:textId="456AB995" w:rsidR="00C67487" w:rsidRPr="00C67487" w:rsidRDefault="00C67487" w:rsidP="00C67487">
      <w:pPr>
        <w:rPr>
          <w:lang w:eastAsia="sv-SE"/>
        </w:rPr>
      </w:pPr>
    </w:p>
    <w:p w14:paraId="5D0494E5" w14:textId="362E6449" w:rsidR="006F2491" w:rsidRPr="00E12958" w:rsidRDefault="006F2491" w:rsidP="006F2491">
      <w:pPr>
        <w:rPr>
          <w:lang w:eastAsia="x-none"/>
        </w:rPr>
      </w:pPr>
      <w:r w:rsidRPr="006F2491">
        <w:rPr>
          <w:lang w:eastAsia="sv-SE"/>
        </w:rPr>
        <w:t>It would be</w:t>
      </w:r>
      <w:r>
        <w:rPr>
          <w:lang w:eastAsia="sv-SE"/>
        </w:rPr>
        <w:t xml:space="preserve"> further beneficial to the system if the following were also extended to the common search space. Note we have ability to (re-)configure common search space by dedicated signaling by the agreement below </w:t>
      </w:r>
      <w:r w:rsidRPr="00E12958">
        <w:rPr>
          <w:lang w:eastAsia="x-none"/>
        </w:rPr>
        <w:t xml:space="preserve">In </w:t>
      </w:r>
      <w:r>
        <w:rPr>
          <w:lang w:eastAsia="x-none"/>
        </w:rPr>
        <w:t>RAN1 AH 1801:</w:t>
      </w:r>
    </w:p>
    <w:p w14:paraId="13D104C3" w14:textId="77777777" w:rsidR="006F2491" w:rsidRDefault="006F2491" w:rsidP="006F2491">
      <w:pPr>
        <w:rPr>
          <w:b/>
          <w:lang w:eastAsia="x-none"/>
        </w:rPr>
      </w:pPr>
      <w:r w:rsidRPr="000C6ED8">
        <w:rPr>
          <w:highlight w:val="green"/>
          <w:lang w:eastAsia="x-none"/>
        </w:rPr>
        <w:t>Agreements</w:t>
      </w:r>
      <w:r>
        <w:rPr>
          <w:b/>
          <w:lang w:eastAsia="x-none"/>
        </w:rPr>
        <w:t>:</w:t>
      </w:r>
    </w:p>
    <w:p w14:paraId="54B07213" w14:textId="77777777" w:rsidR="006F2491" w:rsidRPr="008A7EA3" w:rsidRDefault="006F2491" w:rsidP="006F2491">
      <w:pPr>
        <w:pStyle w:val="BodyText"/>
        <w:numPr>
          <w:ilvl w:val="0"/>
          <w:numId w:val="28"/>
        </w:numPr>
        <w:overflowPunct/>
        <w:autoSpaceDE/>
        <w:autoSpaceDN/>
        <w:adjustRightInd/>
        <w:spacing w:afterLines="50"/>
        <w:textAlignment w:val="auto"/>
        <w:rPr>
          <w:rFonts w:eastAsia="Times New Roman"/>
          <w:sz w:val="22"/>
        </w:rPr>
      </w:pPr>
      <w:r w:rsidRPr="008A7EA3">
        <w:rPr>
          <w:rFonts w:eastAsia="Times New Roman"/>
          <w:sz w:val="22"/>
        </w:rPr>
        <w:t xml:space="preserve">For each search space configuration configured by UE-specific RRC signaling, the </w:t>
      </w:r>
      <w:r w:rsidRPr="008A7EA3">
        <w:rPr>
          <w:rFonts w:eastAsia="Times New Roman" w:hint="eastAsia"/>
          <w:sz w:val="22"/>
        </w:rPr>
        <w:t>U</w:t>
      </w:r>
      <w:r w:rsidRPr="008A7EA3">
        <w:rPr>
          <w:rFonts w:eastAsia="Times New Roman"/>
          <w:sz w:val="22"/>
        </w:rPr>
        <w:t>E is informed whether the search space configuration is CSS or USS, together with the following information, as part of the search space configuration:</w:t>
      </w:r>
    </w:p>
    <w:p w14:paraId="10151673" w14:textId="77777777" w:rsidR="006F2491" w:rsidRPr="008A7EA3" w:rsidRDefault="006F2491" w:rsidP="006F2491">
      <w:pPr>
        <w:pStyle w:val="BodyText"/>
        <w:numPr>
          <w:ilvl w:val="1"/>
          <w:numId w:val="28"/>
        </w:numPr>
        <w:overflowPunct/>
        <w:autoSpaceDE/>
        <w:autoSpaceDN/>
        <w:adjustRightInd/>
        <w:spacing w:afterLines="50"/>
        <w:textAlignment w:val="auto"/>
        <w:rPr>
          <w:rFonts w:eastAsia="Times New Roman"/>
          <w:sz w:val="22"/>
        </w:rPr>
      </w:pPr>
      <w:r w:rsidRPr="008A7EA3">
        <w:rPr>
          <w:rFonts w:eastAsia="Times New Roman"/>
          <w:sz w:val="22"/>
        </w:rPr>
        <w:t>Which DCI format(s) to monitor</w:t>
      </w:r>
    </w:p>
    <w:p w14:paraId="140B0190" w14:textId="77777777" w:rsidR="006F2491" w:rsidRPr="008A7EA3" w:rsidRDefault="006F2491" w:rsidP="006F2491">
      <w:pPr>
        <w:pStyle w:val="BodyText"/>
        <w:numPr>
          <w:ilvl w:val="2"/>
          <w:numId w:val="28"/>
        </w:numPr>
        <w:overflowPunct/>
        <w:autoSpaceDE/>
        <w:autoSpaceDN/>
        <w:adjustRightInd/>
        <w:spacing w:afterLines="50"/>
        <w:textAlignment w:val="auto"/>
        <w:rPr>
          <w:rFonts w:eastAsia="Times New Roman"/>
          <w:sz w:val="22"/>
        </w:rPr>
      </w:pPr>
      <w:r w:rsidRPr="008A7EA3">
        <w:rPr>
          <w:rFonts w:eastAsia="Times New Roman"/>
          <w:sz w:val="22"/>
        </w:rPr>
        <w:t>For a CSS,</w:t>
      </w:r>
    </w:p>
    <w:p w14:paraId="0547A53E" w14:textId="77777777" w:rsidR="006F2491" w:rsidRPr="008A7EA3" w:rsidRDefault="006F2491" w:rsidP="006F2491">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t>D</w:t>
      </w:r>
      <w:r w:rsidRPr="008A7EA3">
        <w:rPr>
          <w:rFonts w:eastAsia="Times New Roman"/>
          <w:sz w:val="22"/>
        </w:rPr>
        <w:t>CI format 0_0 and DCI format 1_0</w:t>
      </w:r>
    </w:p>
    <w:p w14:paraId="289AEA48" w14:textId="77777777" w:rsidR="006F2491" w:rsidRPr="008A7EA3" w:rsidRDefault="006F2491" w:rsidP="006F2491">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C-RNTI, CS-RNTI (if configured), SP-CSI-RNTI (if configured), RA-RNTI, TC-RNTI, P-RNTI, SI-RNTI</w:t>
      </w:r>
    </w:p>
    <w:p w14:paraId="5A1A8CD1" w14:textId="77777777" w:rsidR="006F2491" w:rsidRPr="008A7EA3" w:rsidRDefault="006F2491" w:rsidP="006F2491">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t>D</w:t>
      </w:r>
      <w:r w:rsidRPr="008A7EA3">
        <w:rPr>
          <w:rFonts w:eastAsia="Times New Roman"/>
          <w:sz w:val="22"/>
        </w:rPr>
        <w:t>CI format 2_0</w:t>
      </w:r>
    </w:p>
    <w:p w14:paraId="479924C3" w14:textId="77777777" w:rsidR="006F2491" w:rsidRPr="008A7EA3" w:rsidRDefault="006F2491" w:rsidP="006F2491">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SFI-RNTI, and the SFI-related parameters SFI-PDCCH is provided as part of the search space configuration</w:t>
      </w:r>
    </w:p>
    <w:p w14:paraId="592429D3" w14:textId="77777777" w:rsidR="006F2491" w:rsidRPr="008A7EA3" w:rsidRDefault="006F2491" w:rsidP="006F2491">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F</w:t>
      </w:r>
      <w:r w:rsidRPr="008A7EA3">
        <w:rPr>
          <w:rFonts w:eastAsia="Times New Roman"/>
          <w:sz w:val="22"/>
        </w:rPr>
        <w:t>FS: how to select one or two decoding candidates if the configured PDCCH candidates are larger than the value</w:t>
      </w:r>
    </w:p>
    <w:p w14:paraId="5B656D73" w14:textId="77777777" w:rsidR="006F2491" w:rsidRPr="008A7EA3" w:rsidRDefault="006F2491" w:rsidP="006F2491">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t>D</w:t>
      </w:r>
      <w:r w:rsidRPr="008A7EA3">
        <w:rPr>
          <w:rFonts w:eastAsia="Times New Roman"/>
          <w:sz w:val="22"/>
        </w:rPr>
        <w:t>CI format 2_1</w:t>
      </w:r>
    </w:p>
    <w:p w14:paraId="5D24C0E6" w14:textId="77777777" w:rsidR="006F2491" w:rsidRPr="008A7EA3" w:rsidRDefault="006F2491" w:rsidP="006F2491">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 xml:space="preserve">n which case, the UE monitors the DCI format with CRC scrambled by INT-RNTI, and the PI-related parameters </w:t>
      </w:r>
      <w:proofErr w:type="spellStart"/>
      <w:r w:rsidRPr="008A7EA3">
        <w:rPr>
          <w:rFonts w:eastAsia="Times New Roman"/>
          <w:sz w:val="22"/>
        </w:rPr>
        <w:t>Preemp</w:t>
      </w:r>
      <w:proofErr w:type="spellEnd"/>
      <w:r w:rsidRPr="008A7EA3">
        <w:rPr>
          <w:rFonts w:eastAsia="Times New Roman"/>
          <w:sz w:val="22"/>
        </w:rPr>
        <w:t>-DL is provided as part of the search space configuration</w:t>
      </w:r>
    </w:p>
    <w:p w14:paraId="66091583" w14:textId="77777777" w:rsidR="006F2491" w:rsidRPr="008A7EA3" w:rsidRDefault="006F2491" w:rsidP="006F2491">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lastRenderedPageBreak/>
        <w:t>D</w:t>
      </w:r>
      <w:r w:rsidRPr="008A7EA3">
        <w:rPr>
          <w:rFonts w:eastAsia="Times New Roman"/>
          <w:sz w:val="22"/>
        </w:rPr>
        <w:t>CI format 2_2</w:t>
      </w:r>
    </w:p>
    <w:p w14:paraId="058B3A41" w14:textId="77777777" w:rsidR="006F2491" w:rsidRPr="008A7EA3" w:rsidRDefault="006F2491" w:rsidP="006F2491">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TPC-PUSCH-RNTI or TPC-PUCCH-RNTI</w:t>
      </w:r>
    </w:p>
    <w:p w14:paraId="49468629" w14:textId="77777777" w:rsidR="006F2491" w:rsidRPr="008A7EA3" w:rsidRDefault="006F2491" w:rsidP="006F2491">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t>D</w:t>
      </w:r>
      <w:r w:rsidRPr="008A7EA3">
        <w:rPr>
          <w:rFonts w:eastAsia="Times New Roman"/>
          <w:sz w:val="22"/>
        </w:rPr>
        <w:t>CI format 2_3</w:t>
      </w:r>
    </w:p>
    <w:p w14:paraId="3195B5BA" w14:textId="77777777" w:rsidR="006F2491" w:rsidRPr="008A7EA3" w:rsidRDefault="006F2491" w:rsidP="006F2491">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TPC-SRS-RNTI</w:t>
      </w:r>
    </w:p>
    <w:p w14:paraId="57696A73" w14:textId="77777777" w:rsidR="006F2491" w:rsidRPr="008A7EA3" w:rsidRDefault="006F2491" w:rsidP="006F2491">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sz w:val="22"/>
        </w:rPr>
        <w:t>Monitoring of multiple DCI formats can be configured for one CSS</w:t>
      </w:r>
    </w:p>
    <w:p w14:paraId="02259B5E" w14:textId="77777777" w:rsidR="006F2491" w:rsidRPr="008A7EA3" w:rsidRDefault="006F2491" w:rsidP="006F2491">
      <w:pPr>
        <w:pStyle w:val="BodyText"/>
        <w:numPr>
          <w:ilvl w:val="2"/>
          <w:numId w:val="28"/>
        </w:numPr>
        <w:overflowPunct/>
        <w:autoSpaceDE/>
        <w:autoSpaceDN/>
        <w:adjustRightInd/>
        <w:spacing w:afterLines="50"/>
        <w:textAlignment w:val="auto"/>
        <w:rPr>
          <w:rFonts w:eastAsia="Times New Roman"/>
          <w:sz w:val="22"/>
        </w:rPr>
      </w:pPr>
      <w:r w:rsidRPr="008A7EA3">
        <w:rPr>
          <w:rFonts w:eastAsia="Times New Roman" w:hint="eastAsia"/>
          <w:sz w:val="22"/>
        </w:rPr>
        <w:t>F</w:t>
      </w:r>
      <w:r w:rsidRPr="008A7EA3">
        <w:rPr>
          <w:rFonts w:eastAsia="Times New Roman"/>
          <w:sz w:val="22"/>
        </w:rPr>
        <w:t>or USS,</w:t>
      </w:r>
    </w:p>
    <w:p w14:paraId="77C6139A" w14:textId="77777777" w:rsidR="006F2491" w:rsidRDefault="006F2491" w:rsidP="006F2491">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sz w:val="22"/>
        </w:rPr>
        <w:t>A UE monitors the DCI format with CRC scrambled by C-RNTI, CS-RNTI (if configured), TC-RNTI (if a certain condition is met), and SP-CSI-RNTI (if configured)</w:t>
      </w:r>
    </w:p>
    <w:p w14:paraId="04EAEC78" w14:textId="77777777" w:rsidR="006F2491" w:rsidRDefault="006F2491" w:rsidP="006F2491">
      <w:pPr>
        <w:pStyle w:val="BodyText"/>
        <w:numPr>
          <w:ilvl w:val="4"/>
          <w:numId w:val="28"/>
        </w:numPr>
        <w:overflowPunct/>
        <w:autoSpaceDE/>
        <w:autoSpaceDN/>
        <w:adjustRightInd/>
        <w:spacing w:afterLines="50"/>
        <w:textAlignment w:val="auto"/>
        <w:rPr>
          <w:rFonts w:eastAsia="Times New Roman"/>
          <w:sz w:val="22"/>
        </w:rPr>
      </w:pPr>
      <w:r>
        <w:rPr>
          <w:rFonts w:eastAsia="Times New Roman"/>
          <w:sz w:val="22"/>
        </w:rPr>
        <w:t xml:space="preserve">Further discussion offline the association of the RNTIs with DCI formats </w:t>
      </w:r>
    </w:p>
    <w:p w14:paraId="748FB55D" w14:textId="6C034441" w:rsidR="006F2491" w:rsidRDefault="006F2491" w:rsidP="006F2491">
      <w:pPr>
        <w:pStyle w:val="BodyText"/>
        <w:overflowPunct/>
        <w:autoSpaceDE/>
        <w:autoSpaceDN/>
        <w:adjustRightInd/>
        <w:textAlignment w:val="auto"/>
        <w:rPr>
          <w:rFonts w:eastAsia="Times New Roman"/>
          <w:sz w:val="22"/>
        </w:rPr>
      </w:pPr>
      <w:r w:rsidRPr="008A7EA3">
        <w:rPr>
          <w:rFonts w:eastAsia="Times New Roman"/>
          <w:sz w:val="22"/>
        </w:rPr>
        <w:t xml:space="preserve">Monitoring of multiple DCI formats can be configured for one </w:t>
      </w:r>
      <w:r>
        <w:rPr>
          <w:rFonts w:eastAsia="Times New Roman"/>
          <w:sz w:val="22"/>
        </w:rPr>
        <w:t>USS</w:t>
      </w:r>
    </w:p>
    <w:p w14:paraId="6F29B91F" w14:textId="77777777" w:rsidR="006F2491" w:rsidRDefault="006F2491" w:rsidP="006F2491">
      <w:pPr>
        <w:pStyle w:val="BodyText"/>
        <w:overflowPunct/>
        <w:autoSpaceDE/>
        <w:autoSpaceDN/>
        <w:adjustRightInd/>
        <w:textAlignment w:val="auto"/>
        <w:rPr>
          <w:szCs w:val="20"/>
          <w:lang w:eastAsia="sv-SE"/>
        </w:rPr>
      </w:pPr>
    </w:p>
    <w:p w14:paraId="6F506CD1" w14:textId="5B6A452F" w:rsidR="006F2491" w:rsidRPr="006F2491" w:rsidRDefault="006F2491" w:rsidP="00251BF7">
      <w:pPr>
        <w:pStyle w:val="BodyText"/>
        <w:overflowPunct/>
        <w:autoSpaceDE/>
        <w:autoSpaceDN/>
        <w:adjustRightInd/>
        <w:textAlignment w:val="auto"/>
        <w:rPr>
          <w:szCs w:val="20"/>
          <w:lang w:eastAsia="sv-SE"/>
        </w:rPr>
      </w:pPr>
      <w:proofErr w:type="gramStart"/>
      <w:r>
        <w:rPr>
          <w:szCs w:val="20"/>
          <w:lang w:eastAsia="sv-SE"/>
        </w:rPr>
        <w:t>Therefore</w:t>
      </w:r>
      <w:proofErr w:type="gramEnd"/>
      <w:r>
        <w:rPr>
          <w:szCs w:val="20"/>
          <w:lang w:eastAsia="sv-SE"/>
        </w:rPr>
        <w:t xml:space="preserve"> we can expect that the DCI format fields for this search space should also be configurable accordingly. For clarity as to the scope of re-configurability, we provide track changes relative to previous agreement for UE search space.</w:t>
      </w:r>
    </w:p>
    <w:p w14:paraId="217029F3" w14:textId="6ABB8C97" w:rsidR="00B1789A" w:rsidRPr="003268D6" w:rsidRDefault="006E43DC" w:rsidP="00251BF7">
      <w:pPr>
        <w:pStyle w:val="BodyText"/>
        <w:overflowPunct/>
        <w:autoSpaceDE/>
        <w:autoSpaceDN/>
        <w:adjustRightInd/>
        <w:textAlignment w:val="auto"/>
        <w:rPr>
          <w:b/>
          <w:szCs w:val="20"/>
          <w:u w:val="single"/>
          <w:lang w:eastAsia="sv-SE"/>
        </w:rPr>
      </w:pPr>
      <w:r w:rsidRPr="003268D6">
        <w:rPr>
          <w:b/>
          <w:szCs w:val="20"/>
          <w:u w:val="single"/>
          <w:lang w:eastAsia="sv-SE"/>
        </w:rPr>
        <w:t>Proposal</w:t>
      </w:r>
      <w:r w:rsidR="003268D6" w:rsidRPr="003268D6">
        <w:rPr>
          <w:b/>
          <w:szCs w:val="20"/>
          <w:u w:val="single"/>
          <w:lang w:eastAsia="sv-SE"/>
        </w:rPr>
        <w:t xml:space="preserve"> 5</w:t>
      </w:r>
      <w:r w:rsidR="00CD09BD" w:rsidRPr="003268D6">
        <w:rPr>
          <w:b/>
          <w:szCs w:val="20"/>
          <w:u w:val="single"/>
          <w:lang w:eastAsia="sv-SE"/>
        </w:rPr>
        <w:t>:</w:t>
      </w:r>
    </w:p>
    <w:p w14:paraId="5BFB8918" w14:textId="5C892E5A" w:rsidR="006E43DC" w:rsidRPr="003268D6" w:rsidRDefault="006E43DC" w:rsidP="006E43DC">
      <w:pPr>
        <w:pStyle w:val="BodyText"/>
        <w:rPr>
          <w:i/>
          <w:szCs w:val="20"/>
        </w:rPr>
      </w:pPr>
      <w:r w:rsidRPr="003268D6">
        <w:rPr>
          <w:i/>
          <w:szCs w:val="20"/>
        </w:rPr>
        <w:t xml:space="preserve">For time-domain signaling for PUSCH scheduled by DCI </w:t>
      </w:r>
      <w:r w:rsidR="00CD09BD" w:rsidRPr="003268D6">
        <w:rPr>
          <w:i/>
          <w:szCs w:val="20"/>
        </w:rPr>
        <w:t xml:space="preserve">scrambled by C-RNTI (or CS-RNTI) </w:t>
      </w:r>
      <w:r w:rsidRPr="003268D6">
        <w:rPr>
          <w:i/>
          <w:szCs w:val="20"/>
        </w:rPr>
        <w:t xml:space="preserve">in </w:t>
      </w:r>
      <w:ins w:id="4" w:author="Qualcomm" w:date="2018-05-20T17:32:00Z">
        <w:r w:rsidR="00057AEF">
          <w:rPr>
            <w:i/>
            <w:szCs w:val="20"/>
          </w:rPr>
          <w:t xml:space="preserve">Type 3 </w:t>
        </w:r>
      </w:ins>
      <w:r w:rsidR="00CD09BD" w:rsidRPr="003268D6">
        <w:rPr>
          <w:i/>
          <w:szCs w:val="20"/>
        </w:rPr>
        <w:t>CSS</w:t>
      </w:r>
    </w:p>
    <w:p w14:paraId="5BC73FA6" w14:textId="77777777" w:rsidR="006E43DC" w:rsidRPr="003268D6" w:rsidRDefault="006E43DC" w:rsidP="006E43DC">
      <w:pPr>
        <w:pStyle w:val="BodyText"/>
        <w:numPr>
          <w:ilvl w:val="0"/>
          <w:numId w:val="40"/>
        </w:numPr>
        <w:overflowPunct/>
        <w:autoSpaceDE/>
        <w:autoSpaceDN/>
        <w:adjustRightInd/>
        <w:textAlignment w:val="auto"/>
        <w:rPr>
          <w:i/>
          <w:szCs w:val="20"/>
        </w:rPr>
      </w:pPr>
      <w:r w:rsidRPr="003268D6">
        <w:rPr>
          <w:i/>
          <w:szCs w:val="20"/>
        </w:rPr>
        <w:t>if dedicated RRC signaling has provided a table</w:t>
      </w:r>
      <w:r w:rsidRPr="003268D6">
        <w:rPr>
          <w:i/>
          <w:szCs w:val="20"/>
        </w:rPr>
        <w:tab/>
      </w:r>
    </w:p>
    <w:p w14:paraId="05E1ACA8" w14:textId="5437914A" w:rsidR="006E43DC" w:rsidRPr="003268D6" w:rsidRDefault="006E43DC" w:rsidP="006E43DC">
      <w:pPr>
        <w:pStyle w:val="BodyText"/>
        <w:numPr>
          <w:ilvl w:val="1"/>
          <w:numId w:val="40"/>
        </w:numPr>
        <w:overflowPunct/>
        <w:autoSpaceDE/>
        <w:autoSpaceDN/>
        <w:adjustRightInd/>
        <w:textAlignment w:val="auto"/>
        <w:rPr>
          <w:i/>
          <w:szCs w:val="20"/>
        </w:rPr>
      </w:pPr>
      <w:r w:rsidRPr="003268D6">
        <w:rPr>
          <w:i/>
          <w:szCs w:val="20"/>
        </w:rPr>
        <w:t xml:space="preserve">Use this table for PUSCH transmission scheduled by DCI in </w:t>
      </w:r>
      <w:r w:rsidR="00CD09BD" w:rsidRPr="003268D6">
        <w:rPr>
          <w:i/>
          <w:szCs w:val="20"/>
        </w:rPr>
        <w:t>CSS</w:t>
      </w:r>
    </w:p>
    <w:p w14:paraId="54D11245" w14:textId="749A3DD5" w:rsidR="00CD09BD" w:rsidRPr="003268D6" w:rsidRDefault="00CD09BD" w:rsidP="006E43DC">
      <w:pPr>
        <w:pStyle w:val="BodyText"/>
        <w:numPr>
          <w:ilvl w:val="1"/>
          <w:numId w:val="40"/>
        </w:numPr>
        <w:overflowPunct/>
        <w:autoSpaceDE/>
        <w:autoSpaceDN/>
        <w:adjustRightInd/>
        <w:textAlignment w:val="auto"/>
        <w:rPr>
          <w:i/>
          <w:szCs w:val="20"/>
        </w:rPr>
      </w:pPr>
      <w:r w:rsidRPr="003268D6">
        <w:rPr>
          <w:i/>
          <w:szCs w:val="20"/>
        </w:rPr>
        <w:t>Note: this is the same table used in USS</w:t>
      </w:r>
    </w:p>
    <w:p w14:paraId="3DA96B58" w14:textId="77777777" w:rsidR="006E43DC" w:rsidRPr="003268D6" w:rsidRDefault="006E43DC" w:rsidP="006E43DC">
      <w:pPr>
        <w:pStyle w:val="BodyText"/>
        <w:numPr>
          <w:ilvl w:val="0"/>
          <w:numId w:val="40"/>
        </w:numPr>
        <w:overflowPunct/>
        <w:autoSpaceDE/>
        <w:autoSpaceDN/>
        <w:adjustRightInd/>
        <w:textAlignment w:val="auto"/>
        <w:rPr>
          <w:i/>
          <w:szCs w:val="20"/>
        </w:rPr>
      </w:pPr>
      <w:r w:rsidRPr="003268D6">
        <w:rPr>
          <w:i/>
          <w:szCs w:val="20"/>
        </w:rPr>
        <w:t>else if RMSI signaling has provided a table</w:t>
      </w:r>
    </w:p>
    <w:p w14:paraId="2787DF4B" w14:textId="72CDA330" w:rsidR="006E43DC" w:rsidRPr="003268D6" w:rsidRDefault="006E43DC" w:rsidP="006E43DC">
      <w:pPr>
        <w:pStyle w:val="BodyText"/>
        <w:numPr>
          <w:ilvl w:val="1"/>
          <w:numId w:val="40"/>
        </w:numPr>
        <w:overflowPunct/>
        <w:autoSpaceDE/>
        <w:autoSpaceDN/>
        <w:adjustRightInd/>
        <w:textAlignment w:val="auto"/>
        <w:rPr>
          <w:i/>
          <w:szCs w:val="20"/>
        </w:rPr>
      </w:pPr>
      <w:r w:rsidRPr="003268D6">
        <w:rPr>
          <w:i/>
          <w:szCs w:val="20"/>
        </w:rPr>
        <w:t xml:space="preserve">Use this table for PUSCH transmission scheduled by DCI in </w:t>
      </w:r>
      <w:r w:rsidR="00CD09BD" w:rsidRPr="003268D6">
        <w:rPr>
          <w:i/>
          <w:szCs w:val="20"/>
        </w:rPr>
        <w:t>CSS</w:t>
      </w:r>
    </w:p>
    <w:p w14:paraId="228E0F4C" w14:textId="77777777" w:rsidR="006E43DC" w:rsidRPr="003268D6" w:rsidRDefault="006E43DC" w:rsidP="006E43DC">
      <w:pPr>
        <w:pStyle w:val="BodyText"/>
        <w:numPr>
          <w:ilvl w:val="0"/>
          <w:numId w:val="40"/>
        </w:numPr>
        <w:overflowPunct/>
        <w:autoSpaceDE/>
        <w:autoSpaceDN/>
        <w:adjustRightInd/>
        <w:textAlignment w:val="auto"/>
        <w:rPr>
          <w:i/>
          <w:szCs w:val="20"/>
        </w:rPr>
      </w:pPr>
      <w:r w:rsidRPr="003268D6">
        <w:rPr>
          <w:i/>
          <w:szCs w:val="20"/>
        </w:rPr>
        <w:t>else</w:t>
      </w:r>
    </w:p>
    <w:p w14:paraId="3EEDA24A" w14:textId="205CA242" w:rsidR="006E43DC" w:rsidRPr="003268D6" w:rsidRDefault="00057AEF" w:rsidP="006E43DC">
      <w:pPr>
        <w:pStyle w:val="BodyText"/>
        <w:numPr>
          <w:ilvl w:val="1"/>
          <w:numId w:val="40"/>
        </w:numPr>
        <w:overflowPunct/>
        <w:autoSpaceDE/>
        <w:autoSpaceDN/>
        <w:adjustRightInd/>
        <w:textAlignment w:val="auto"/>
        <w:rPr>
          <w:i/>
          <w:szCs w:val="20"/>
        </w:rPr>
      </w:pPr>
      <w:bookmarkStart w:id="5" w:name="_Hlk514601118"/>
      <w:ins w:id="6" w:author="Qualcomm" w:date="2018-05-20T17:35:00Z">
        <w:r>
          <w:rPr>
            <w:rFonts w:eastAsia="Times New Roman"/>
            <w:i/>
            <w:iCs/>
          </w:rPr>
          <w:t>Use the default PUSCH table A (mux pattern 1)</w:t>
        </w:r>
      </w:ins>
      <w:bookmarkEnd w:id="5"/>
      <w:del w:id="7" w:author="Qualcomm" w:date="2018-05-20T17:35:00Z">
        <w:r w:rsidR="006E43DC" w:rsidRPr="003268D6" w:rsidDel="00057AEF">
          <w:rPr>
            <w:i/>
            <w:szCs w:val="20"/>
          </w:rPr>
          <w:delText>Use the default PUSCH table</w:delText>
        </w:r>
      </w:del>
    </w:p>
    <w:p w14:paraId="58129349" w14:textId="1BD87A37" w:rsidR="00833ECB" w:rsidRPr="003268D6" w:rsidRDefault="00CD09BD" w:rsidP="00833ECB">
      <w:pPr>
        <w:pStyle w:val="BodyText"/>
        <w:overflowPunct/>
        <w:autoSpaceDE/>
        <w:autoSpaceDN/>
        <w:adjustRightInd/>
        <w:textAlignment w:val="auto"/>
        <w:rPr>
          <w:i/>
          <w:szCs w:val="20"/>
          <w:lang w:eastAsia="sv-SE"/>
        </w:rPr>
      </w:pPr>
      <w:r w:rsidRPr="003268D6">
        <w:rPr>
          <w:i/>
          <w:szCs w:val="20"/>
          <w:lang w:eastAsia="sv-SE"/>
        </w:rPr>
        <w:t xml:space="preserve">else for </w:t>
      </w:r>
      <w:proofErr w:type="gramStart"/>
      <w:r w:rsidRPr="003268D6">
        <w:rPr>
          <w:i/>
          <w:szCs w:val="20"/>
          <w:lang w:eastAsia="sv-SE"/>
        </w:rPr>
        <w:t>other</w:t>
      </w:r>
      <w:proofErr w:type="gramEnd"/>
      <w:r w:rsidRPr="003268D6">
        <w:rPr>
          <w:i/>
          <w:szCs w:val="20"/>
          <w:lang w:eastAsia="sv-SE"/>
        </w:rPr>
        <w:t xml:space="preserve"> DCI in CSS</w:t>
      </w:r>
    </w:p>
    <w:p w14:paraId="5AD56087" w14:textId="5FEA605A" w:rsidR="00CD09BD" w:rsidRPr="003268D6" w:rsidRDefault="00CD09BD" w:rsidP="00CD09BD">
      <w:pPr>
        <w:pStyle w:val="BodyText"/>
        <w:numPr>
          <w:ilvl w:val="0"/>
          <w:numId w:val="41"/>
        </w:numPr>
        <w:overflowPunct/>
        <w:autoSpaceDE/>
        <w:autoSpaceDN/>
        <w:adjustRightInd/>
        <w:textAlignment w:val="auto"/>
        <w:rPr>
          <w:i/>
          <w:szCs w:val="20"/>
          <w:lang w:eastAsia="sv-SE"/>
        </w:rPr>
      </w:pPr>
      <w:r w:rsidRPr="003268D6">
        <w:rPr>
          <w:i/>
          <w:szCs w:val="20"/>
          <w:lang w:eastAsia="sv-SE"/>
        </w:rPr>
        <w:t>if RMSI signaling has provided a table</w:t>
      </w:r>
    </w:p>
    <w:p w14:paraId="3D7F3EA1" w14:textId="38103F47" w:rsidR="00CD09BD" w:rsidRPr="003268D6" w:rsidRDefault="00CD09BD" w:rsidP="00CD09BD">
      <w:pPr>
        <w:pStyle w:val="BodyText"/>
        <w:numPr>
          <w:ilvl w:val="1"/>
          <w:numId w:val="41"/>
        </w:numPr>
        <w:overflowPunct/>
        <w:autoSpaceDE/>
        <w:autoSpaceDN/>
        <w:adjustRightInd/>
        <w:textAlignment w:val="auto"/>
        <w:rPr>
          <w:i/>
          <w:szCs w:val="20"/>
          <w:lang w:eastAsia="sv-SE"/>
        </w:rPr>
      </w:pPr>
      <w:r w:rsidRPr="003268D6">
        <w:rPr>
          <w:i/>
          <w:szCs w:val="20"/>
          <w:lang w:eastAsia="sv-SE"/>
        </w:rPr>
        <w:t>Use this table for PUSCH transmission scheduled by DCI in CSS</w:t>
      </w:r>
    </w:p>
    <w:p w14:paraId="62585431" w14:textId="2F97188A" w:rsidR="00CD09BD" w:rsidRPr="003268D6" w:rsidRDefault="00CD09BD" w:rsidP="00CD09BD">
      <w:pPr>
        <w:pStyle w:val="BodyText"/>
        <w:numPr>
          <w:ilvl w:val="0"/>
          <w:numId w:val="41"/>
        </w:numPr>
        <w:overflowPunct/>
        <w:autoSpaceDE/>
        <w:autoSpaceDN/>
        <w:adjustRightInd/>
        <w:textAlignment w:val="auto"/>
        <w:rPr>
          <w:i/>
          <w:szCs w:val="20"/>
          <w:lang w:eastAsia="sv-SE"/>
        </w:rPr>
      </w:pPr>
      <w:r w:rsidRPr="003268D6">
        <w:rPr>
          <w:i/>
          <w:szCs w:val="20"/>
          <w:lang w:eastAsia="sv-SE"/>
        </w:rPr>
        <w:t>else</w:t>
      </w:r>
    </w:p>
    <w:p w14:paraId="1163329F" w14:textId="50A5F7D8" w:rsidR="00CD14AE" w:rsidRPr="00A2299E" w:rsidRDefault="00057AEF" w:rsidP="00CD14AE">
      <w:pPr>
        <w:pStyle w:val="BodyText"/>
        <w:numPr>
          <w:ilvl w:val="1"/>
          <w:numId w:val="41"/>
        </w:numPr>
        <w:overflowPunct/>
        <w:autoSpaceDE/>
        <w:autoSpaceDN/>
        <w:adjustRightInd/>
        <w:textAlignment w:val="auto"/>
        <w:rPr>
          <w:i/>
          <w:szCs w:val="20"/>
          <w:lang w:eastAsia="sv-SE"/>
        </w:rPr>
      </w:pPr>
      <w:ins w:id="8" w:author="Qualcomm" w:date="2018-05-20T17:36:00Z">
        <w:r>
          <w:rPr>
            <w:rFonts w:eastAsia="Times New Roman"/>
            <w:i/>
            <w:iCs/>
          </w:rPr>
          <w:t>Use the default PUSCH table A (mux pattern 1)</w:t>
        </w:r>
      </w:ins>
      <w:del w:id="9" w:author="Qualcomm" w:date="2018-05-20T17:36:00Z">
        <w:r w:rsidR="00CD09BD" w:rsidRPr="003268D6" w:rsidDel="00057AEF">
          <w:rPr>
            <w:i/>
            <w:szCs w:val="20"/>
            <w:lang w:eastAsia="sv-SE"/>
          </w:rPr>
          <w:delText>Use pattern 1 from agreed default table</w:delText>
        </w:r>
      </w:del>
    </w:p>
    <w:p w14:paraId="3C210368" w14:textId="30FD641B" w:rsidR="00833ECB" w:rsidRPr="003268D6" w:rsidRDefault="00833ECB" w:rsidP="00833ECB">
      <w:pPr>
        <w:pStyle w:val="BodyText"/>
        <w:overflowPunct/>
        <w:autoSpaceDE/>
        <w:autoSpaceDN/>
        <w:adjustRightInd/>
        <w:textAlignment w:val="auto"/>
        <w:rPr>
          <w:b/>
          <w:szCs w:val="20"/>
          <w:highlight w:val="yellow"/>
          <w:u w:val="single"/>
          <w:lang w:eastAsia="sv-SE"/>
        </w:rPr>
      </w:pPr>
      <w:r w:rsidRPr="003268D6">
        <w:rPr>
          <w:b/>
          <w:szCs w:val="20"/>
          <w:u w:val="single"/>
          <w:lang w:eastAsia="sv-SE"/>
        </w:rPr>
        <w:t>Proposal</w:t>
      </w:r>
      <w:r w:rsidR="003268D6" w:rsidRPr="003268D6">
        <w:rPr>
          <w:b/>
          <w:szCs w:val="20"/>
          <w:u w:val="single"/>
          <w:lang w:eastAsia="sv-SE"/>
        </w:rPr>
        <w:t xml:space="preserve"> 6</w:t>
      </w:r>
      <w:r w:rsidR="006F2491" w:rsidRPr="003268D6">
        <w:rPr>
          <w:b/>
          <w:szCs w:val="20"/>
          <w:u w:val="single"/>
          <w:lang w:eastAsia="sv-SE"/>
        </w:rPr>
        <w:t>:</w:t>
      </w:r>
    </w:p>
    <w:p w14:paraId="3D77B5E4" w14:textId="3C07A603" w:rsidR="006E43DC" w:rsidRPr="003268D6" w:rsidRDefault="006E43DC" w:rsidP="006E43DC">
      <w:pPr>
        <w:pStyle w:val="BodyText"/>
        <w:rPr>
          <w:i/>
          <w:szCs w:val="20"/>
        </w:rPr>
      </w:pPr>
      <w:r w:rsidRPr="003268D6">
        <w:rPr>
          <w:i/>
          <w:szCs w:val="20"/>
        </w:rPr>
        <w:t xml:space="preserve">For time-domain signaling for PDSCH scheduled by DCI scrambled by C-RNTI </w:t>
      </w:r>
      <w:r w:rsidR="00CD09BD" w:rsidRPr="003268D6">
        <w:rPr>
          <w:i/>
          <w:szCs w:val="20"/>
        </w:rPr>
        <w:t xml:space="preserve">(or CS-RNTI) </w:t>
      </w:r>
      <w:r w:rsidRPr="003268D6">
        <w:rPr>
          <w:i/>
          <w:szCs w:val="20"/>
        </w:rPr>
        <w:t xml:space="preserve">in </w:t>
      </w:r>
      <w:ins w:id="10" w:author="Qualcomm" w:date="2018-05-20T17:33:00Z">
        <w:r w:rsidR="00057AEF">
          <w:rPr>
            <w:i/>
            <w:szCs w:val="20"/>
          </w:rPr>
          <w:t xml:space="preserve">Type 3 </w:t>
        </w:r>
      </w:ins>
      <w:r w:rsidR="00CD09BD" w:rsidRPr="003268D6">
        <w:rPr>
          <w:i/>
          <w:szCs w:val="20"/>
        </w:rPr>
        <w:t>CSS</w:t>
      </w:r>
    </w:p>
    <w:p w14:paraId="3489D0D5" w14:textId="77777777" w:rsidR="006E43DC" w:rsidRPr="003268D6" w:rsidRDefault="006E43DC" w:rsidP="006E43DC">
      <w:pPr>
        <w:pStyle w:val="BodyText"/>
        <w:numPr>
          <w:ilvl w:val="0"/>
          <w:numId w:val="40"/>
        </w:numPr>
        <w:overflowPunct/>
        <w:autoSpaceDE/>
        <w:autoSpaceDN/>
        <w:adjustRightInd/>
        <w:textAlignment w:val="auto"/>
        <w:rPr>
          <w:i/>
          <w:szCs w:val="20"/>
        </w:rPr>
      </w:pPr>
      <w:r w:rsidRPr="003268D6">
        <w:rPr>
          <w:i/>
          <w:szCs w:val="20"/>
        </w:rPr>
        <w:t>if dedicated RRC signaling has provided a table</w:t>
      </w:r>
      <w:r w:rsidRPr="003268D6">
        <w:rPr>
          <w:i/>
          <w:szCs w:val="20"/>
        </w:rPr>
        <w:tab/>
      </w:r>
    </w:p>
    <w:p w14:paraId="261D4F86" w14:textId="53AA96E3" w:rsidR="006E43DC" w:rsidRPr="003268D6" w:rsidRDefault="006E43DC" w:rsidP="006E43DC">
      <w:pPr>
        <w:pStyle w:val="BodyText"/>
        <w:numPr>
          <w:ilvl w:val="1"/>
          <w:numId w:val="40"/>
        </w:numPr>
        <w:overflowPunct/>
        <w:autoSpaceDE/>
        <w:autoSpaceDN/>
        <w:adjustRightInd/>
        <w:textAlignment w:val="auto"/>
        <w:rPr>
          <w:i/>
          <w:szCs w:val="20"/>
        </w:rPr>
      </w:pPr>
      <w:r w:rsidRPr="003268D6">
        <w:rPr>
          <w:i/>
          <w:szCs w:val="20"/>
        </w:rPr>
        <w:t>Use this table for PDSCH transmission scheduled by DCI in CSS</w:t>
      </w:r>
    </w:p>
    <w:p w14:paraId="22016112" w14:textId="6B9E623F" w:rsidR="003D47D1" w:rsidRPr="003268D6" w:rsidRDefault="003D47D1" w:rsidP="006E43DC">
      <w:pPr>
        <w:pStyle w:val="BodyText"/>
        <w:numPr>
          <w:ilvl w:val="1"/>
          <w:numId w:val="40"/>
        </w:numPr>
        <w:overflowPunct/>
        <w:autoSpaceDE/>
        <w:autoSpaceDN/>
        <w:adjustRightInd/>
        <w:textAlignment w:val="auto"/>
        <w:rPr>
          <w:i/>
          <w:szCs w:val="20"/>
        </w:rPr>
      </w:pPr>
      <w:r w:rsidRPr="003268D6">
        <w:rPr>
          <w:i/>
          <w:szCs w:val="20"/>
        </w:rPr>
        <w:t>Note: this is the same table used in USS</w:t>
      </w:r>
    </w:p>
    <w:p w14:paraId="4D80A0D8" w14:textId="77777777" w:rsidR="006E43DC" w:rsidRPr="003268D6" w:rsidRDefault="006E43DC" w:rsidP="006E43DC">
      <w:pPr>
        <w:pStyle w:val="BodyText"/>
        <w:numPr>
          <w:ilvl w:val="0"/>
          <w:numId w:val="40"/>
        </w:numPr>
        <w:overflowPunct/>
        <w:autoSpaceDE/>
        <w:autoSpaceDN/>
        <w:adjustRightInd/>
        <w:textAlignment w:val="auto"/>
        <w:rPr>
          <w:i/>
          <w:szCs w:val="20"/>
        </w:rPr>
      </w:pPr>
      <w:r w:rsidRPr="003268D6">
        <w:rPr>
          <w:i/>
          <w:szCs w:val="20"/>
        </w:rPr>
        <w:t>else if RMSI signaling has provided a table</w:t>
      </w:r>
    </w:p>
    <w:p w14:paraId="5AA75E27" w14:textId="526B5590" w:rsidR="006E43DC" w:rsidRPr="003268D6" w:rsidRDefault="006E43DC" w:rsidP="006E43DC">
      <w:pPr>
        <w:pStyle w:val="BodyText"/>
        <w:numPr>
          <w:ilvl w:val="1"/>
          <w:numId w:val="40"/>
        </w:numPr>
        <w:overflowPunct/>
        <w:autoSpaceDE/>
        <w:autoSpaceDN/>
        <w:adjustRightInd/>
        <w:textAlignment w:val="auto"/>
        <w:rPr>
          <w:i/>
          <w:szCs w:val="20"/>
        </w:rPr>
      </w:pPr>
      <w:r w:rsidRPr="003268D6">
        <w:rPr>
          <w:i/>
          <w:szCs w:val="20"/>
        </w:rPr>
        <w:t>Use this table for PDSCH transmission scheduled by DCI in CSS</w:t>
      </w:r>
    </w:p>
    <w:p w14:paraId="61D3D648" w14:textId="77777777" w:rsidR="006E43DC" w:rsidRPr="003268D6" w:rsidRDefault="006E43DC" w:rsidP="006E43DC">
      <w:pPr>
        <w:pStyle w:val="BodyText"/>
        <w:numPr>
          <w:ilvl w:val="0"/>
          <w:numId w:val="40"/>
        </w:numPr>
        <w:overflowPunct/>
        <w:autoSpaceDE/>
        <w:autoSpaceDN/>
        <w:adjustRightInd/>
        <w:textAlignment w:val="auto"/>
        <w:rPr>
          <w:i/>
          <w:szCs w:val="20"/>
        </w:rPr>
      </w:pPr>
      <w:r w:rsidRPr="003268D6">
        <w:rPr>
          <w:i/>
          <w:szCs w:val="20"/>
        </w:rPr>
        <w:t>else</w:t>
      </w:r>
    </w:p>
    <w:p w14:paraId="16D07960" w14:textId="03F90B7B" w:rsidR="006E43DC" w:rsidRPr="003268D6" w:rsidRDefault="00057AEF" w:rsidP="006E43DC">
      <w:pPr>
        <w:pStyle w:val="BodyText"/>
        <w:numPr>
          <w:ilvl w:val="1"/>
          <w:numId w:val="40"/>
        </w:numPr>
        <w:overflowPunct/>
        <w:autoSpaceDE/>
        <w:autoSpaceDN/>
        <w:adjustRightInd/>
        <w:textAlignment w:val="auto"/>
        <w:rPr>
          <w:i/>
          <w:szCs w:val="20"/>
        </w:rPr>
      </w:pPr>
      <w:ins w:id="11" w:author="Qualcomm" w:date="2018-05-20T17:35:00Z">
        <w:r>
          <w:rPr>
            <w:rFonts w:eastAsia="Times New Roman"/>
            <w:i/>
            <w:iCs/>
          </w:rPr>
          <w:lastRenderedPageBreak/>
          <w:t>Use the default PDSCH table A (mux pattern 1)</w:t>
        </w:r>
      </w:ins>
      <w:del w:id="12" w:author="Qualcomm" w:date="2018-05-20T17:35:00Z">
        <w:r w:rsidR="006E43DC" w:rsidRPr="003268D6" w:rsidDel="00057AEF">
          <w:rPr>
            <w:i/>
            <w:szCs w:val="20"/>
          </w:rPr>
          <w:delText>Use pattern 1 from the agreed default table</w:delText>
        </w:r>
      </w:del>
    </w:p>
    <w:p w14:paraId="1DAAA82D" w14:textId="4814DDDA" w:rsidR="006E43DC" w:rsidRPr="003268D6" w:rsidRDefault="00B229C3" w:rsidP="00251BF7">
      <w:pPr>
        <w:pStyle w:val="BodyText"/>
        <w:overflowPunct/>
        <w:autoSpaceDE/>
        <w:autoSpaceDN/>
        <w:adjustRightInd/>
        <w:textAlignment w:val="auto"/>
        <w:rPr>
          <w:i/>
          <w:szCs w:val="20"/>
          <w:lang w:eastAsia="sv-SE"/>
        </w:rPr>
      </w:pPr>
      <w:r w:rsidRPr="003268D6">
        <w:rPr>
          <w:i/>
          <w:szCs w:val="20"/>
          <w:lang w:eastAsia="sv-SE"/>
        </w:rPr>
        <w:t xml:space="preserve">else for </w:t>
      </w:r>
      <w:proofErr w:type="gramStart"/>
      <w:r w:rsidRPr="003268D6">
        <w:rPr>
          <w:i/>
          <w:szCs w:val="20"/>
          <w:lang w:eastAsia="sv-SE"/>
        </w:rPr>
        <w:t>other</w:t>
      </w:r>
      <w:proofErr w:type="gramEnd"/>
      <w:r w:rsidRPr="003268D6">
        <w:rPr>
          <w:i/>
          <w:szCs w:val="20"/>
          <w:lang w:eastAsia="sv-SE"/>
        </w:rPr>
        <w:t xml:space="preserve"> DCI in CSS</w:t>
      </w:r>
    </w:p>
    <w:p w14:paraId="48ACE46D" w14:textId="77777777" w:rsidR="00B229C3" w:rsidRPr="003268D6" w:rsidRDefault="00B229C3" w:rsidP="00B229C3">
      <w:pPr>
        <w:pStyle w:val="BodyText"/>
        <w:numPr>
          <w:ilvl w:val="0"/>
          <w:numId w:val="40"/>
        </w:numPr>
        <w:overflowPunct/>
        <w:autoSpaceDE/>
        <w:autoSpaceDN/>
        <w:adjustRightInd/>
        <w:textAlignment w:val="auto"/>
        <w:rPr>
          <w:i/>
          <w:szCs w:val="20"/>
        </w:rPr>
      </w:pPr>
      <w:r w:rsidRPr="003268D6">
        <w:rPr>
          <w:i/>
          <w:szCs w:val="20"/>
        </w:rPr>
        <w:t>if RMSI signaling has provided a table</w:t>
      </w:r>
    </w:p>
    <w:p w14:paraId="2BC3F919" w14:textId="77777777" w:rsidR="00B229C3" w:rsidRPr="003268D6" w:rsidRDefault="00B229C3" w:rsidP="00B229C3">
      <w:pPr>
        <w:pStyle w:val="BodyText"/>
        <w:numPr>
          <w:ilvl w:val="1"/>
          <w:numId w:val="40"/>
        </w:numPr>
        <w:overflowPunct/>
        <w:autoSpaceDE/>
        <w:autoSpaceDN/>
        <w:adjustRightInd/>
        <w:textAlignment w:val="auto"/>
        <w:rPr>
          <w:i/>
          <w:szCs w:val="20"/>
        </w:rPr>
      </w:pPr>
      <w:r w:rsidRPr="003268D6">
        <w:rPr>
          <w:i/>
          <w:szCs w:val="20"/>
        </w:rPr>
        <w:t>Use this table for PDSCH transmission scheduled by DCI in CSS</w:t>
      </w:r>
    </w:p>
    <w:p w14:paraId="18380336" w14:textId="77777777" w:rsidR="00B229C3" w:rsidRPr="003268D6" w:rsidRDefault="00B229C3" w:rsidP="00B229C3">
      <w:pPr>
        <w:pStyle w:val="BodyText"/>
        <w:numPr>
          <w:ilvl w:val="0"/>
          <w:numId w:val="40"/>
        </w:numPr>
        <w:overflowPunct/>
        <w:autoSpaceDE/>
        <w:autoSpaceDN/>
        <w:adjustRightInd/>
        <w:textAlignment w:val="auto"/>
        <w:rPr>
          <w:i/>
          <w:szCs w:val="20"/>
        </w:rPr>
      </w:pPr>
      <w:r w:rsidRPr="003268D6">
        <w:rPr>
          <w:i/>
          <w:szCs w:val="20"/>
        </w:rPr>
        <w:t>else</w:t>
      </w:r>
    </w:p>
    <w:p w14:paraId="37DFDAE7" w14:textId="718052EC" w:rsidR="00B229C3" w:rsidRPr="003268D6" w:rsidRDefault="00057AEF" w:rsidP="00B229C3">
      <w:pPr>
        <w:pStyle w:val="BodyText"/>
        <w:numPr>
          <w:ilvl w:val="1"/>
          <w:numId w:val="40"/>
        </w:numPr>
        <w:overflowPunct/>
        <w:autoSpaceDE/>
        <w:autoSpaceDN/>
        <w:adjustRightInd/>
        <w:textAlignment w:val="auto"/>
        <w:rPr>
          <w:i/>
          <w:szCs w:val="20"/>
        </w:rPr>
      </w:pPr>
      <w:ins w:id="13" w:author="Qualcomm" w:date="2018-05-20T17:35:00Z">
        <w:r>
          <w:rPr>
            <w:rFonts w:eastAsia="Times New Roman"/>
            <w:i/>
            <w:iCs/>
          </w:rPr>
          <w:t>Use the default PDSCH table A (mux pattern 1)</w:t>
        </w:r>
      </w:ins>
      <w:del w:id="14" w:author="Qualcomm" w:date="2018-05-20T17:35:00Z">
        <w:r w:rsidR="00B229C3" w:rsidRPr="003268D6" w:rsidDel="00057AEF">
          <w:rPr>
            <w:i/>
            <w:szCs w:val="20"/>
          </w:rPr>
          <w:delText>Use pattern 1 from the agreed default table</w:delText>
        </w:r>
      </w:del>
    </w:p>
    <w:p w14:paraId="040AC920" w14:textId="0A21F76C" w:rsidR="00B1789A" w:rsidRDefault="00B1789A" w:rsidP="00251BF7">
      <w:pPr>
        <w:pStyle w:val="BodyText"/>
        <w:overflowPunct/>
        <w:autoSpaceDE/>
        <w:autoSpaceDN/>
        <w:adjustRightInd/>
        <w:textAlignment w:val="auto"/>
        <w:rPr>
          <w:ins w:id="15" w:author="Qualcomm" w:date="2018-05-20T17:36:00Z"/>
          <w:szCs w:val="20"/>
          <w:highlight w:val="yellow"/>
          <w:lang w:eastAsia="sv-SE"/>
        </w:rPr>
      </w:pPr>
    </w:p>
    <w:p w14:paraId="3EDAF15F" w14:textId="2CF05E57" w:rsidR="00057AEF" w:rsidRDefault="00057AEF" w:rsidP="00251BF7">
      <w:pPr>
        <w:pStyle w:val="BodyText"/>
        <w:overflowPunct/>
        <w:autoSpaceDE/>
        <w:autoSpaceDN/>
        <w:adjustRightInd/>
        <w:textAlignment w:val="auto"/>
        <w:rPr>
          <w:ins w:id="16" w:author="Qualcomm" w:date="2018-05-20T17:38:00Z"/>
          <w:szCs w:val="20"/>
          <w:lang w:eastAsia="sv-SE"/>
        </w:rPr>
      </w:pPr>
      <w:ins w:id="17" w:author="Qualcomm" w:date="2018-05-20T17:37:00Z">
        <w:r w:rsidRPr="00057AEF">
          <w:rPr>
            <w:szCs w:val="20"/>
            <w:lang w:eastAsia="sv-SE"/>
          </w:rPr>
          <w:t xml:space="preserve">For the </w:t>
        </w:r>
        <w:r w:rsidR="00554CEA">
          <w:rPr>
            <w:szCs w:val="20"/>
            <w:lang w:eastAsia="sv-SE"/>
          </w:rPr>
          <w:t>concern</w:t>
        </w:r>
      </w:ins>
      <w:ins w:id="18" w:author="Qualcomm" w:date="2018-05-21T14:52:00Z">
        <w:r w:rsidR="00554CEA">
          <w:rPr>
            <w:szCs w:val="20"/>
            <w:lang w:eastAsia="sv-SE"/>
          </w:rPr>
          <w:t>s among companies that</w:t>
        </w:r>
      </w:ins>
      <w:ins w:id="19" w:author="Qualcomm" w:date="2018-05-20T17:37:00Z">
        <w:r w:rsidR="00554CEA">
          <w:rPr>
            <w:szCs w:val="20"/>
            <w:lang w:eastAsia="sv-SE"/>
          </w:rPr>
          <w:t xml:space="preserve"> the table should no</w:t>
        </w:r>
        <w:r w:rsidRPr="00057AEF">
          <w:rPr>
            <w:szCs w:val="20"/>
            <w:lang w:eastAsia="sv-SE"/>
          </w:rPr>
          <w:t xml:space="preserve">t be affected by RRC reconfiguration, NW has full control of the entries </w:t>
        </w:r>
      </w:ins>
      <w:ins w:id="20" w:author="Qualcomm" w:date="2018-05-20T17:38:00Z">
        <w:r>
          <w:rPr>
            <w:szCs w:val="20"/>
            <w:lang w:eastAsia="sv-SE"/>
          </w:rPr>
          <w:t xml:space="preserve">in the dedicated table </w:t>
        </w:r>
      </w:ins>
      <w:ins w:id="21" w:author="Qualcomm" w:date="2018-05-20T17:37:00Z">
        <w:r w:rsidRPr="00057AEF">
          <w:rPr>
            <w:szCs w:val="20"/>
            <w:lang w:eastAsia="sv-SE"/>
          </w:rPr>
          <w:t>and can ensure one or more entries to be invariant across RRC reconfiguration, and there would not be ambiguity. This way the dedicated table can provide full flexibility as well as robustness during RRC reconfiguration. The flexibility could, for example, facilitate user-specific non-zero k0 configurations.</w:t>
        </w:r>
      </w:ins>
    </w:p>
    <w:p w14:paraId="6242F3D5" w14:textId="71B0D548" w:rsidR="00057AEF" w:rsidRDefault="00900215" w:rsidP="00251BF7">
      <w:pPr>
        <w:pStyle w:val="BodyText"/>
        <w:overflowPunct/>
        <w:autoSpaceDE/>
        <w:autoSpaceDN/>
        <w:adjustRightInd/>
        <w:textAlignment w:val="auto"/>
        <w:rPr>
          <w:ins w:id="22" w:author="Qualcomm" w:date="2018-05-20T17:40:00Z"/>
          <w:szCs w:val="20"/>
          <w:lang w:eastAsia="sv-SE"/>
        </w:rPr>
      </w:pPr>
      <w:ins w:id="23" w:author="Qualcomm" w:date="2018-05-20T17:38:00Z">
        <w:r>
          <w:rPr>
            <w:szCs w:val="20"/>
            <w:lang w:eastAsia="sv-SE"/>
          </w:rPr>
          <w:t>One important use case to be supported in Rel-15 is enhanced microsleep with cross-slot scheduling</w:t>
        </w:r>
      </w:ins>
      <w:ins w:id="24" w:author="Qualcomm" w:date="2018-05-20T17:39:00Z">
        <w:r>
          <w:rPr>
            <w:szCs w:val="20"/>
            <w:lang w:eastAsia="sv-SE"/>
          </w:rPr>
          <w:t xml:space="preserve">. </w:t>
        </w:r>
      </w:ins>
      <w:ins w:id="25" w:author="Qualcomm" w:date="2018-05-20T17:41:00Z">
        <w:r>
          <w:rPr>
            <w:szCs w:val="20"/>
            <w:lang w:eastAsia="sv-SE"/>
          </w:rPr>
          <w:t>For this to work, i</w:t>
        </w:r>
      </w:ins>
      <w:ins w:id="26" w:author="Qualcomm" w:date="2018-05-20T17:39:00Z">
        <w:r>
          <w:rPr>
            <w:szCs w:val="20"/>
            <w:lang w:eastAsia="sv-SE"/>
          </w:rPr>
          <w:t>t is not sufficient for NW to configure some non-zero k0 or k2 values</w:t>
        </w:r>
      </w:ins>
      <w:ins w:id="27" w:author="Qualcomm" w:date="2018-05-20T17:40:00Z">
        <w:r>
          <w:rPr>
            <w:szCs w:val="20"/>
            <w:lang w:eastAsia="sv-SE"/>
          </w:rPr>
          <w:t xml:space="preserve"> for a UE; It is necessary that all the k0 or k2 value</w:t>
        </w:r>
      </w:ins>
      <w:ins w:id="28" w:author="Qualcomm" w:date="2018-05-20T17:42:00Z">
        <w:r>
          <w:rPr>
            <w:szCs w:val="20"/>
            <w:lang w:eastAsia="sv-SE"/>
          </w:rPr>
          <w:t>s</w:t>
        </w:r>
      </w:ins>
      <w:ins w:id="29" w:author="Qualcomm" w:date="2018-05-20T17:40:00Z">
        <w:r>
          <w:rPr>
            <w:szCs w:val="20"/>
            <w:lang w:eastAsia="sv-SE"/>
          </w:rPr>
          <w:t xml:space="preserve"> a UE </w:t>
        </w:r>
      </w:ins>
      <w:ins w:id="30" w:author="Qualcomm" w:date="2018-05-20T17:42:00Z">
        <w:r>
          <w:rPr>
            <w:szCs w:val="20"/>
            <w:lang w:eastAsia="sv-SE"/>
          </w:rPr>
          <w:t>could possibly be indicated</w:t>
        </w:r>
      </w:ins>
      <w:ins w:id="31" w:author="Qualcomm" w:date="2018-05-20T17:40:00Z">
        <w:r>
          <w:rPr>
            <w:szCs w:val="20"/>
            <w:lang w:eastAsia="sv-SE"/>
          </w:rPr>
          <w:t xml:space="preserve"> </w:t>
        </w:r>
      </w:ins>
      <w:ins w:id="32" w:author="Qualcomm" w:date="2018-05-20T18:14:00Z">
        <w:r w:rsidR="00895866">
          <w:rPr>
            <w:szCs w:val="20"/>
            <w:lang w:eastAsia="sv-SE"/>
          </w:rPr>
          <w:t xml:space="preserve">in a scheduling DCI </w:t>
        </w:r>
      </w:ins>
      <w:ins w:id="33" w:author="Qualcomm" w:date="2018-05-20T17:42:00Z">
        <w:r>
          <w:rPr>
            <w:szCs w:val="20"/>
            <w:lang w:eastAsia="sv-SE"/>
          </w:rPr>
          <w:t xml:space="preserve">cannot </w:t>
        </w:r>
      </w:ins>
      <w:ins w:id="34" w:author="Qualcomm" w:date="2018-05-20T17:40:00Z">
        <w:r>
          <w:rPr>
            <w:szCs w:val="20"/>
            <w:lang w:eastAsia="sv-SE"/>
          </w:rPr>
          <w:t>be zero. This means, none of the time domain table entries should contain k0=0 or k2=0</w:t>
        </w:r>
      </w:ins>
      <w:ins w:id="35" w:author="Qualcomm" w:date="2018-05-20T17:43:00Z">
        <w:r>
          <w:rPr>
            <w:szCs w:val="20"/>
            <w:lang w:eastAsia="sv-SE"/>
          </w:rPr>
          <w:t xml:space="preserve">, and this has to be enforced across USS and </w:t>
        </w:r>
      </w:ins>
      <w:ins w:id="36" w:author="Qualcomm" w:date="2018-05-20T17:46:00Z">
        <w:r>
          <w:rPr>
            <w:szCs w:val="20"/>
            <w:lang w:eastAsia="sv-SE"/>
          </w:rPr>
          <w:t xml:space="preserve">at least </w:t>
        </w:r>
      </w:ins>
      <w:ins w:id="37" w:author="Qualcomm" w:date="2018-05-20T17:43:00Z">
        <w:r>
          <w:rPr>
            <w:szCs w:val="20"/>
            <w:lang w:eastAsia="sv-SE"/>
          </w:rPr>
          <w:t>DCI with C-RNTI (or CS-RNTI) in Type 3 CSS</w:t>
        </w:r>
      </w:ins>
      <w:ins w:id="38" w:author="Qualcomm" w:date="2018-05-20T17:40:00Z">
        <w:r>
          <w:rPr>
            <w:szCs w:val="20"/>
            <w:lang w:eastAsia="sv-SE"/>
          </w:rPr>
          <w:t>.</w:t>
        </w:r>
      </w:ins>
    </w:p>
    <w:p w14:paraId="33C69BE2" w14:textId="77777777" w:rsidR="00900215" w:rsidRDefault="00900215" w:rsidP="00900215">
      <w:pPr>
        <w:rPr>
          <w:ins w:id="39" w:author="Qualcomm" w:date="2018-05-20T17:49:00Z"/>
          <w:lang w:val="en-GB"/>
        </w:rPr>
      </w:pPr>
      <w:ins w:id="40" w:author="Qualcomm" w:date="2018-05-20T17:49:00Z">
        <w:r>
          <w:rPr>
            <w:lang w:val="en-GB"/>
          </w:rPr>
          <w:t>In the following, the left figure illustrates microsleep with same-slot scheduling, and the right figure illustrates cross-slot scheduling. The shaded portion of the slot represents achievable microsleep duration. On both figures, the first slot can be ignored for microsleep comparison; The comparison should be for Slot n+1 and n+2.</w:t>
        </w:r>
      </w:ins>
    </w:p>
    <w:tbl>
      <w:tblPr>
        <w:tblStyle w:val="TableGrid"/>
        <w:tblW w:w="0" w:type="auto"/>
        <w:tblLook w:val="04A0" w:firstRow="1" w:lastRow="0" w:firstColumn="1" w:lastColumn="0" w:noHBand="0" w:noVBand="1"/>
      </w:tblPr>
      <w:tblGrid>
        <w:gridCol w:w="4981"/>
        <w:gridCol w:w="4981"/>
      </w:tblGrid>
      <w:tr w:rsidR="00900215" w14:paraId="6B4C54C0" w14:textId="77777777" w:rsidTr="00900215">
        <w:trPr>
          <w:ins w:id="41" w:author="Qualcomm" w:date="2018-05-20T17:49:00Z"/>
        </w:trPr>
        <w:tc>
          <w:tcPr>
            <w:tcW w:w="4981" w:type="dxa"/>
          </w:tcPr>
          <w:p w14:paraId="6556EA64" w14:textId="77777777" w:rsidR="00900215" w:rsidRDefault="00900215" w:rsidP="00900215">
            <w:pPr>
              <w:rPr>
                <w:ins w:id="42" w:author="Qualcomm" w:date="2018-05-20T17:49:00Z"/>
                <w:i/>
                <w:lang w:val="en-GB"/>
              </w:rPr>
            </w:pPr>
            <w:ins w:id="43" w:author="Qualcomm" w:date="2018-05-20T17:49:00Z">
              <w:r w:rsidRPr="008005BF">
                <w:rPr>
                  <w:i/>
                  <w:noProof/>
                </w:rPr>
                <w:drawing>
                  <wp:inline distT="0" distB="0" distL="0" distR="0" wp14:anchorId="716B68F0" wp14:editId="40A5AAA3">
                    <wp:extent cx="2596896" cy="1527048"/>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20"/>
                            <a:stretch>
                              <a:fillRect/>
                            </a:stretch>
                          </pic:blipFill>
                          <pic:spPr>
                            <a:xfrm>
                              <a:off x="0" y="0"/>
                              <a:ext cx="2596896" cy="1527048"/>
                            </a:xfrm>
                            <a:prstGeom prst="rect">
                              <a:avLst/>
                            </a:prstGeom>
                          </pic:spPr>
                        </pic:pic>
                      </a:graphicData>
                    </a:graphic>
                  </wp:inline>
                </w:drawing>
              </w:r>
            </w:ins>
          </w:p>
        </w:tc>
        <w:tc>
          <w:tcPr>
            <w:tcW w:w="4981" w:type="dxa"/>
          </w:tcPr>
          <w:p w14:paraId="526AEE7F" w14:textId="77777777" w:rsidR="00900215" w:rsidRDefault="00900215" w:rsidP="00900215">
            <w:pPr>
              <w:rPr>
                <w:ins w:id="44" w:author="Qualcomm" w:date="2018-05-20T17:49:00Z"/>
                <w:i/>
                <w:lang w:val="en-GB"/>
              </w:rPr>
            </w:pPr>
            <w:ins w:id="45" w:author="Qualcomm" w:date="2018-05-20T17:49:00Z">
              <w:r w:rsidRPr="008005BF">
                <w:rPr>
                  <w:i/>
                  <w:noProof/>
                </w:rPr>
                <w:drawing>
                  <wp:inline distT="0" distB="0" distL="0" distR="0" wp14:anchorId="2E8FF4F9" wp14:editId="63B5D26A">
                    <wp:extent cx="2596896" cy="1527048"/>
                    <wp:effectExtent l="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21"/>
                            <a:stretch>
                              <a:fillRect/>
                            </a:stretch>
                          </pic:blipFill>
                          <pic:spPr>
                            <a:xfrm>
                              <a:off x="0" y="0"/>
                              <a:ext cx="2596896" cy="1527048"/>
                            </a:xfrm>
                            <a:prstGeom prst="rect">
                              <a:avLst/>
                            </a:prstGeom>
                          </pic:spPr>
                        </pic:pic>
                      </a:graphicData>
                    </a:graphic>
                  </wp:inline>
                </w:drawing>
              </w:r>
            </w:ins>
          </w:p>
        </w:tc>
      </w:tr>
    </w:tbl>
    <w:p w14:paraId="6A5C490D" w14:textId="77777777" w:rsidR="00900215" w:rsidRDefault="00900215" w:rsidP="00900215">
      <w:pPr>
        <w:rPr>
          <w:ins w:id="46" w:author="Qualcomm" w:date="2018-05-20T17:49:00Z"/>
          <w:lang w:val="en-GB"/>
        </w:rPr>
      </w:pPr>
    </w:p>
    <w:p w14:paraId="72CEEA8A" w14:textId="0D54E5C8" w:rsidR="00EE29D0" w:rsidRDefault="008950D7" w:rsidP="00251BF7">
      <w:pPr>
        <w:pStyle w:val="BodyText"/>
        <w:overflowPunct/>
        <w:autoSpaceDE/>
        <w:autoSpaceDN/>
        <w:adjustRightInd/>
        <w:textAlignment w:val="auto"/>
        <w:rPr>
          <w:ins w:id="47" w:author="Qualcomm" w:date="2018-05-20T17:56:00Z"/>
          <w:szCs w:val="20"/>
          <w:lang w:eastAsia="sv-SE"/>
        </w:rPr>
      </w:pPr>
      <w:ins w:id="48" w:author="Qualcomm" w:date="2018-05-20T18:09:00Z">
        <w:r>
          <w:rPr>
            <w:szCs w:val="20"/>
            <w:lang w:eastAsia="sv-SE"/>
          </w:rPr>
          <w:t xml:space="preserve">In the right figure, </w:t>
        </w:r>
      </w:ins>
      <w:ins w:id="49" w:author="Qualcomm" w:date="2018-05-20T17:50:00Z">
        <w:r w:rsidR="00EE29D0">
          <w:rPr>
            <w:szCs w:val="20"/>
            <w:lang w:eastAsia="sv-SE"/>
          </w:rPr>
          <w:t xml:space="preserve">UE </w:t>
        </w:r>
      </w:ins>
      <w:ins w:id="50" w:author="Qualcomm" w:date="2018-05-20T17:52:00Z">
        <w:r w:rsidR="00EE29D0">
          <w:rPr>
            <w:szCs w:val="20"/>
            <w:lang w:eastAsia="sv-SE"/>
          </w:rPr>
          <w:t xml:space="preserve">can </w:t>
        </w:r>
      </w:ins>
      <w:ins w:id="51" w:author="Qualcomm" w:date="2018-05-20T17:50:00Z">
        <w:r w:rsidR="00EE29D0">
          <w:rPr>
            <w:szCs w:val="20"/>
            <w:lang w:eastAsia="sv-SE"/>
          </w:rPr>
          <w:t xml:space="preserve">enter microsleep </w:t>
        </w:r>
      </w:ins>
      <w:ins w:id="52" w:author="Qualcomm" w:date="2018-05-20T18:09:00Z">
        <w:r w:rsidR="00916526">
          <w:rPr>
            <w:szCs w:val="20"/>
            <w:lang w:eastAsia="sv-SE"/>
          </w:rPr>
          <w:t xml:space="preserve">(i.e. put RF circuitry in sleep state) </w:t>
        </w:r>
      </w:ins>
      <w:ins w:id="53" w:author="Qualcomm" w:date="2018-05-20T17:50:00Z">
        <w:r w:rsidR="00EE29D0">
          <w:rPr>
            <w:szCs w:val="20"/>
            <w:lang w:eastAsia="sv-SE"/>
          </w:rPr>
          <w:t xml:space="preserve">immediately after </w:t>
        </w:r>
      </w:ins>
      <w:ins w:id="54" w:author="Qualcomm" w:date="2018-05-20T17:51:00Z">
        <w:r w:rsidR="00EE29D0">
          <w:rPr>
            <w:szCs w:val="20"/>
            <w:lang w:eastAsia="sv-SE"/>
          </w:rPr>
          <w:t xml:space="preserve">the last DL control symbol </w:t>
        </w:r>
      </w:ins>
      <w:ins w:id="55" w:author="Qualcomm" w:date="2018-05-20T18:09:00Z">
        <w:r>
          <w:rPr>
            <w:szCs w:val="20"/>
            <w:lang w:eastAsia="sv-SE"/>
          </w:rPr>
          <w:t>b</w:t>
        </w:r>
      </w:ins>
      <w:ins w:id="56" w:author="Qualcomm" w:date="2018-05-20T17:58:00Z">
        <w:r w:rsidR="00EE29D0">
          <w:rPr>
            <w:szCs w:val="20"/>
            <w:lang w:eastAsia="sv-SE"/>
          </w:rPr>
          <w:t xml:space="preserve">ecause </w:t>
        </w:r>
      </w:ins>
      <w:ins w:id="57" w:author="Qualcomm" w:date="2018-05-20T17:57:00Z">
        <w:r w:rsidR="00EE29D0">
          <w:rPr>
            <w:szCs w:val="20"/>
            <w:lang w:eastAsia="sv-SE"/>
          </w:rPr>
          <w:t xml:space="preserve">UE </w:t>
        </w:r>
      </w:ins>
      <w:ins w:id="58" w:author="Qualcomm" w:date="2018-05-20T17:51:00Z">
        <w:r w:rsidR="00EE29D0">
          <w:rPr>
            <w:szCs w:val="20"/>
            <w:lang w:eastAsia="sv-SE"/>
          </w:rPr>
          <w:t>can</w:t>
        </w:r>
      </w:ins>
      <w:ins w:id="59" w:author="Qualcomm" w:date="2018-05-20T17:59:00Z">
        <w:r w:rsidR="00EE29D0">
          <w:rPr>
            <w:szCs w:val="20"/>
            <w:lang w:eastAsia="sv-SE"/>
          </w:rPr>
          <w:t xml:space="preserve"> be certain that same-slot scheduling for </w:t>
        </w:r>
      </w:ins>
      <w:ins w:id="60" w:author="Qualcomm" w:date="2018-05-20T17:51:00Z">
        <w:r w:rsidR="00EE29D0">
          <w:rPr>
            <w:szCs w:val="20"/>
            <w:lang w:eastAsia="sv-SE"/>
          </w:rPr>
          <w:t xml:space="preserve">PDSCH / PUSCH </w:t>
        </w:r>
      </w:ins>
      <w:ins w:id="61" w:author="Qualcomm" w:date="2018-05-20T17:59:00Z">
        <w:r w:rsidR="00EE29D0">
          <w:rPr>
            <w:szCs w:val="20"/>
            <w:lang w:eastAsia="sv-SE"/>
          </w:rPr>
          <w:t>is not allowed</w:t>
        </w:r>
      </w:ins>
      <w:ins w:id="62" w:author="Qualcomm" w:date="2018-05-20T17:51:00Z">
        <w:r w:rsidR="00EE29D0">
          <w:rPr>
            <w:szCs w:val="20"/>
            <w:lang w:eastAsia="sv-SE"/>
          </w:rPr>
          <w:t>; Otherwise, it always has to wait for PDCCH processing to complete within the slot before enteri</w:t>
        </w:r>
      </w:ins>
      <w:ins w:id="63" w:author="Qualcomm" w:date="2018-05-20T17:52:00Z">
        <w:r w:rsidR="00EE29D0">
          <w:rPr>
            <w:szCs w:val="20"/>
            <w:lang w:eastAsia="sv-SE"/>
          </w:rPr>
          <w:t>ng microsleep. Therefore, the key enabler is that NW can guarantee k0&gt;0 and k2</w:t>
        </w:r>
      </w:ins>
      <w:ins w:id="64" w:author="Qualcomm" w:date="2018-05-20T17:53:00Z">
        <w:r w:rsidR="00EE29D0">
          <w:rPr>
            <w:szCs w:val="20"/>
            <w:lang w:eastAsia="sv-SE"/>
          </w:rPr>
          <w:t xml:space="preserve">&gt;0 in scheduling. Because UE may be scheduled by DCI with C-RNTI (or CS-RNTI) received in USS or Type 3 CSS, </w:t>
        </w:r>
      </w:ins>
      <w:ins w:id="65" w:author="Qualcomm" w:date="2018-05-20T17:54:00Z">
        <w:r w:rsidR="00EE29D0">
          <w:rPr>
            <w:szCs w:val="20"/>
            <w:lang w:eastAsia="sv-SE"/>
          </w:rPr>
          <w:t xml:space="preserve">the most straight-forward way is for NW to configure all the entries in the time domain allocation table in use with k0&gt;0 </w:t>
        </w:r>
      </w:ins>
      <w:ins w:id="66" w:author="Qualcomm" w:date="2018-05-20T17:55:00Z">
        <w:r w:rsidR="00EE29D0">
          <w:rPr>
            <w:szCs w:val="20"/>
            <w:lang w:eastAsia="sv-SE"/>
          </w:rPr>
          <w:t>and k2&gt;0</w:t>
        </w:r>
      </w:ins>
      <w:ins w:id="67" w:author="Qualcomm" w:date="2018-05-20T18:13:00Z">
        <w:r w:rsidR="00895866">
          <w:rPr>
            <w:szCs w:val="20"/>
            <w:lang w:eastAsia="sv-SE"/>
          </w:rPr>
          <w:t xml:space="preserve">; Then, UE can figure out that none of the entries in the time domain table contains k0=0 and k2=0, guaranteeing that same-slot scheduling is not possible. </w:t>
        </w:r>
      </w:ins>
      <w:ins w:id="68" w:author="Qualcomm" w:date="2018-05-20T17:55:00Z">
        <w:r w:rsidR="00EE29D0">
          <w:rPr>
            <w:szCs w:val="20"/>
            <w:lang w:eastAsia="sv-SE"/>
          </w:rPr>
          <w:t xml:space="preserve">If DCI with C-RNTI (or CS-RNTI) received in USS or Type 3 CSS is associated with a dedicated table, it would be easier for NW to </w:t>
        </w:r>
      </w:ins>
      <w:ins w:id="69" w:author="Qualcomm" w:date="2018-05-20T17:56:00Z">
        <w:r w:rsidR="00EE29D0">
          <w:rPr>
            <w:szCs w:val="20"/>
            <w:lang w:eastAsia="sv-SE"/>
          </w:rPr>
          <w:t>carry out such configuration of k0&gt;0 and k2&gt;0 for all entries.</w:t>
        </w:r>
      </w:ins>
    </w:p>
    <w:p w14:paraId="3A0B6D55" w14:textId="6A423695" w:rsidR="00614D75" w:rsidRDefault="00614D75" w:rsidP="00251BF7">
      <w:pPr>
        <w:pStyle w:val="BodyText"/>
        <w:overflowPunct/>
        <w:autoSpaceDE/>
        <w:autoSpaceDN/>
        <w:adjustRightInd/>
        <w:textAlignment w:val="auto"/>
        <w:rPr>
          <w:ins w:id="70" w:author="Qualcomm" w:date="2018-05-20T18:31:00Z"/>
          <w:szCs w:val="20"/>
          <w:lang w:eastAsia="sv-SE"/>
        </w:rPr>
      </w:pPr>
    </w:p>
    <w:p w14:paraId="0934EE83" w14:textId="4C5F425B" w:rsidR="00354781" w:rsidRDefault="00354781" w:rsidP="00251BF7">
      <w:pPr>
        <w:pStyle w:val="BodyText"/>
        <w:overflowPunct/>
        <w:autoSpaceDE/>
        <w:autoSpaceDN/>
        <w:adjustRightInd/>
        <w:textAlignment w:val="auto"/>
        <w:rPr>
          <w:ins w:id="71" w:author="Qualcomm" w:date="2018-05-20T18:31:00Z"/>
        </w:rPr>
      </w:pPr>
      <w:ins w:id="72" w:author="Qualcomm" w:date="2018-05-20T18:31:00Z">
        <w:r w:rsidRPr="00354781">
          <w:rPr>
            <w:b/>
            <w:szCs w:val="20"/>
            <w:u w:val="single"/>
            <w:lang w:eastAsia="sv-SE"/>
            <w:rPrChange w:id="73" w:author="Qualcomm" w:date="2018-05-20T18:32:00Z">
              <w:rPr>
                <w:szCs w:val="20"/>
                <w:lang w:eastAsia="sv-SE"/>
              </w:rPr>
            </w:rPrChange>
          </w:rPr>
          <w:t>Observation 2</w:t>
        </w:r>
        <w:r>
          <w:rPr>
            <w:szCs w:val="20"/>
            <w:lang w:eastAsia="sv-SE"/>
          </w:rPr>
          <w:t xml:space="preserve">: </w:t>
        </w:r>
        <w:r>
          <w:t>Enhanced microsleep by cross-slot scheduling is facilitated when minimum k0 and k2 are non-zero, across all configured k0 and k2 entries in time domain tables that could be indicated to a UE by DCI scheduling.</w:t>
        </w:r>
      </w:ins>
    </w:p>
    <w:p w14:paraId="7D817C84" w14:textId="07F0524A" w:rsidR="00354781" w:rsidRDefault="00354781" w:rsidP="00251BF7">
      <w:pPr>
        <w:pStyle w:val="BodyText"/>
        <w:overflowPunct/>
        <w:autoSpaceDE/>
        <w:autoSpaceDN/>
        <w:adjustRightInd/>
        <w:textAlignment w:val="auto"/>
        <w:rPr>
          <w:ins w:id="74" w:author="Qualcomm" w:date="2018-05-20T18:23:00Z"/>
          <w:szCs w:val="20"/>
          <w:lang w:eastAsia="sv-SE"/>
        </w:rPr>
      </w:pPr>
      <w:ins w:id="75" w:author="Qualcomm" w:date="2018-05-20T18:31:00Z">
        <w:r w:rsidRPr="00354781">
          <w:rPr>
            <w:b/>
            <w:szCs w:val="20"/>
            <w:u w:val="single"/>
            <w:lang w:eastAsia="sv-SE"/>
            <w:rPrChange w:id="76" w:author="Qualcomm" w:date="2018-05-20T18:32:00Z">
              <w:rPr>
                <w:szCs w:val="20"/>
                <w:lang w:eastAsia="sv-SE"/>
              </w:rPr>
            </w:rPrChange>
          </w:rPr>
          <w:t>Observation 3</w:t>
        </w:r>
        <w:r>
          <w:rPr>
            <w:szCs w:val="20"/>
            <w:lang w:eastAsia="sv-SE"/>
          </w:rPr>
          <w:t xml:space="preserve">: </w:t>
        </w:r>
        <w:r>
          <w:t xml:space="preserve">NW should have the option to use dedicated time domain table for scheduling DCI with C-RNTI </w:t>
        </w:r>
      </w:ins>
      <w:ins w:id="77" w:author="Qualcomm" w:date="2018-05-20T18:35:00Z">
        <w:r w:rsidR="00F760FF">
          <w:t>(</w:t>
        </w:r>
      </w:ins>
      <w:ins w:id="78" w:author="Qualcomm" w:date="2018-05-20T18:31:00Z">
        <w:r>
          <w:t>or CS-RNTI</w:t>
        </w:r>
      </w:ins>
      <w:ins w:id="79" w:author="Qualcomm" w:date="2018-05-20T18:35:00Z">
        <w:r w:rsidR="00F760FF">
          <w:t>)</w:t>
        </w:r>
      </w:ins>
      <w:ins w:id="80" w:author="Qualcomm" w:date="2018-05-20T18:31:00Z">
        <w:r>
          <w:t xml:space="preserve"> in USS or Type 3 CSS so that configuration of k0&gt;0 and k2&gt;0 across all entries can be done in a user-specific manner.</w:t>
        </w:r>
      </w:ins>
    </w:p>
    <w:p w14:paraId="12D13ADF" w14:textId="77777777" w:rsidR="005058DD" w:rsidRDefault="005058DD" w:rsidP="00251BF7">
      <w:pPr>
        <w:pStyle w:val="BodyText"/>
        <w:overflowPunct/>
        <w:autoSpaceDE/>
        <w:autoSpaceDN/>
        <w:adjustRightInd/>
        <w:textAlignment w:val="auto"/>
        <w:rPr>
          <w:ins w:id="81" w:author="Qualcomm" w:date="2018-05-20T18:00:00Z"/>
          <w:szCs w:val="20"/>
          <w:lang w:eastAsia="sv-SE"/>
        </w:rPr>
      </w:pPr>
    </w:p>
    <w:p w14:paraId="1551B5B5" w14:textId="4FC199CE" w:rsidR="00614D75" w:rsidRDefault="00C04716" w:rsidP="00251BF7">
      <w:pPr>
        <w:pStyle w:val="BodyText"/>
        <w:overflowPunct/>
        <w:autoSpaceDE/>
        <w:autoSpaceDN/>
        <w:adjustRightInd/>
        <w:textAlignment w:val="auto"/>
        <w:rPr>
          <w:ins w:id="82" w:author="Qualcomm" w:date="2018-05-20T18:32:00Z"/>
          <w:szCs w:val="20"/>
          <w:lang w:eastAsia="sv-SE"/>
        </w:rPr>
      </w:pPr>
      <w:ins w:id="83" w:author="Qualcomm" w:date="2018-05-20T18:20:00Z">
        <w:r>
          <w:rPr>
            <w:szCs w:val="20"/>
            <w:lang w:eastAsia="sv-SE"/>
          </w:rPr>
          <w:t>With enhanced microsleep by cross-slot scheduling, i</w:t>
        </w:r>
      </w:ins>
      <w:ins w:id="84" w:author="Qualcomm" w:date="2018-05-20T18:00:00Z">
        <w:r w:rsidR="00614D75">
          <w:rPr>
            <w:szCs w:val="20"/>
            <w:lang w:eastAsia="sv-SE"/>
          </w:rPr>
          <w:t xml:space="preserve">t has been estimated that </w:t>
        </w:r>
      </w:ins>
      <w:ins w:id="85" w:author="Qualcomm" w:date="2018-05-20T18:02:00Z">
        <w:r w:rsidR="00614D75">
          <w:rPr>
            <w:szCs w:val="20"/>
            <w:lang w:eastAsia="sv-SE"/>
          </w:rPr>
          <w:t xml:space="preserve">up to about </w:t>
        </w:r>
      </w:ins>
      <w:ins w:id="86" w:author="Qualcomm" w:date="2018-05-20T18:11:00Z">
        <w:r w:rsidR="004949F1">
          <w:rPr>
            <w:szCs w:val="20"/>
            <w:lang w:eastAsia="sv-SE"/>
          </w:rPr>
          <w:t>30%~</w:t>
        </w:r>
      </w:ins>
      <w:ins w:id="87" w:author="Qualcomm" w:date="2018-05-20T18:02:00Z">
        <w:r w:rsidR="00614D75">
          <w:rPr>
            <w:szCs w:val="20"/>
            <w:lang w:eastAsia="sv-SE"/>
          </w:rPr>
          <w:t>40% power saving for PDCCH</w:t>
        </w:r>
      </w:ins>
      <w:ins w:id="88" w:author="Qualcomm" w:date="2018-05-20T18:04:00Z">
        <w:r w:rsidR="00614D75">
          <w:rPr>
            <w:szCs w:val="20"/>
            <w:lang w:eastAsia="sv-SE"/>
          </w:rPr>
          <w:t xml:space="preserve">-only state </w:t>
        </w:r>
      </w:ins>
      <w:ins w:id="89" w:author="Qualcomm" w:date="2018-05-20T18:05:00Z">
        <w:r w:rsidR="00614D75">
          <w:rPr>
            <w:szCs w:val="20"/>
            <w:lang w:eastAsia="sv-SE"/>
          </w:rPr>
          <w:t xml:space="preserve">(i.e. UE monitors PDCCH but detects no grant) </w:t>
        </w:r>
      </w:ins>
      <w:ins w:id="90" w:author="Qualcomm" w:date="2018-05-20T18:03:00Z">
        <w:r w:rsidR="00614D75">
          <w:rPr>
            <w:szCs w:val="20"/>
            <w:lang w:eastAsia="sv-SE"/>
          </w:rPr>
          <w:t>can be achieved</w:t>
        </w:r>
      </w:ins>
      <w:ins w:id="91" w:author="Qualcomm" w:date="2018-05-20T18:05:00Z">
        <w:r w:rsidR="00614D75">
          <w:rPr>
            <w:szCs w:val="20"/>
            <w:lang w:eastAsia="sv-SE"/>
          </w:rPr>
          <w:t xml:space="preserve"> for some </w:t>
        </w:r>
        <w:proofErr w:type="spellStart"/>
        <w:r w:rsidR="00614D75">
          <w:rPr>
            <w:szCs w:val="20"/>
            <w:lang w:eastAsia="sv-SE"/>
          </w:rPr>
          <w:t>mmW</w:t>
        </w:r>
        <w:proofErr w:type="spellEnd"/>
        <w:r w:rsidR="00614D75">
          <w:rPr>
            <w:szCs w:val="20"/>
            <w:lang w:eastAsia="sv-SE"/>
          </w:rPr>
          <w:t xml:space="preserve"> CA scenario</w:t>
        </w:r>
      </w:ins>
      <w:ins w:id="92" w:author="Qualcomm" w:date="2018-05-20T18:03:00Z">
        <w:r w:rsidR="00614D75">
          <w:rPr>
            <w:szCs w:val="20"/>
            <w:lang w:eastAsia="sv-SE"/>
          </w:rPr>
          <w:t>. In another company’s contribution</w:t>
        </w:r>
      </w:ins>
      <w:ins w:id="93" w:author="Qualcomm" w:date="2018-05-20T18:11:00Z">
        <w:r w:rsidR="004949F1">
          <w:rPr>
            <w:szCs w:val="20"/>
            <w:lang w:eastAsia="sv-SE"/>
          </w:rPr>
          <w:t xml:space="preserve"> </w:t>
        </w:r>
        <w:r w:rsidR="004949F1">
          <w:rPr>
            <w:szCs w:val="20"/>
            <w:lang w:eastAsia="sv-SE"/>
          </w:rPr>
          <w:fldChar w:fldCharType="begin"/>
        </w:r>
        <w:r w:rsidR="004949F1">
          <w:rPr>
            <w:szCs w:val="20"/>
            <w:lang w:eastAsia="sv-SE"/>
          </w:rPr>
          <w:instrText xml:space="preserve"> REF _Ref514603233 \r \h </w:instrText>
        </w:r>
      </w:ins>
      <w:r w:rsidR="004949F1">
        <w:rPr>
          <w:szCs w:val="20"/>
          <w:lang w:eastAsia="sv-SE"/>
        </w:rPr>
      </w:r>
      <w:r w:rsidR="004949F1">
        <w:rPr>
          <w:szCs w:val="20"/>
          <w:lang w:eastAsia="sv-SE"/>
        </w:rPr>
        <w:fldChar w:fldCharType="separate"/>
      </w:r>
      <w:ins w:id="94" w:author="Qualcomm" w:date="2018-05-20T18:11:00Z">
        <w:r w:rsidR="004949F1">
          <w:rPr>
            <w:szCs w:val="20"/>
            <w:lang w:eastAsia="sv-SE"/>
          </w:rPr>
          <w:t>[3]</w:t>
        </w:r>
        <w:r w:rsidR="004949F1">
          <w:rPr>
            <w:szCs w:val="20"/>
            <w:lang w:eastAsia="sv-SE"/>
          </w:rPr>
          <w:fldChar w:fldCharType="end"/>
        </w:r>
      </w:ins>
      <w:ins w:id="95" w:author="Qualcomm" w:date="2018-05-20T18:03:00Z">
        <w:r w:rsidR="00614D75">
          <w:rPr>
            <w:szCs w:val="20"/>
            <w:lang w:eastAsia="sv-SE"/>
          </w:rPr>
          <w:t>, it has been est</w:t>
        </w:r>
      </w:ins>
      <w:ins w:id="96" w:author="Qualcomm" w:date="2018-05-20T18:04:00Z">
        <w:r w:rsidR="00614D75">
          <w:rPr>
            <w:szCs w:val="20"/>
            <w:lang w:eastAsia="sv-SE"/>
          </w:rPr>
          <w:t>imated that 20%~30% power saving for PDCCH-only state can be achieved.</w:t>
        </w:r>
      </w:ins>
      <w:ins w:id="97" w:author="Qualcomm" w:date="2018-05-20T18:19:00Z">
        <w:r w:rsidR="00895866">
          <w:rPr>
            <w:szCs w:val="20"/>
            <w:lang w:eastAsia="sv-SE"/>
          </w:rPr>
          <w:t xml:space="preserve"> </w:t>
        </w:r>
      </w:ins>
      <w:ins w:id="98" w:author="Qualcomm" w:date="2018-05-20T18:20:00Z">
        <w:r>
          <w:rPr>
            <w:szCs w:val="20"/>
            <w:lang w:eastAsia="sv-SE"/>
          </w:rPr>
          <w:t>Rel-</w:t>
        </w:r>
        <w:r>
          <w:rPr>
            <w:szCs w:val="20"/>
            <w:lang w:eastAsia="sv-SE"/>
          </w:rPr>
          <w:lastRenderedPageBreak/>
          <w:t xml:space="preserve">15 NR supports three major features for connected mode power saving: C-DRX, bandwidth part adaptation, and enhanced microsleep by cross-slot scheduling. </w:t>
        </w:r>
      </w:ins>
      <w:ins w:id="99" w:author="Qualcomm" w:date="2018-05-20T18:19:00Z">
        <w:r w:rsidR="00895866">
          <w:rPr>
            <w:szCs w:val="20"/>
            <w:lang w:eastAsia="sv-SE"/>
          </w:rPr>
          <w:t xml:space="preserve">If </w:t>
        </w:r>
      </w:ins>
      <w:ins w:id="100" w:author="Qualcomm" w:date="2018-05-20T18:20:00Z">
        <w:r>
          <w:rPr>
            <w:szCs w:val="20"/>
            <w:lang w:eastAsia="sv-SE"/>
          </w:rPr>
          <w:t xml:space="preserve">any </w:t>
        </w:r>
      </w:ins>
      <w:ins w:id="101" w:author="Qualcomm" w:date="2018-05-20T18:19:00Z">
        <w:r w:rsidR="00895866">
          <w:rPr>
            <w:szCs w:val="20"/>
            <w:lang w:eastAsia="sv-SE"/>
          </w:rPr>
          <w:t>of the power saving features are not supported, there is real risk that initial deployment of NR-capable handsets would suffer from inferior battery life compared to LTE-only handsets.</w:t>
        </w:r>
      </w:ins>
    </w:p>
    <w:p w14:paraId="51366520" w14:textId="77777777" w:rsidR="00354781" w:rsidRDefault="00354781" w:rsidP="00251BF7">
      <w:pPr>
        <w:pStyle w:val="BodyText"/>
        <w:overflowPunct/>
        <w:autoSpaceDE/>
        <w:autoSpaceDN/>
        <w:adjustRightInd/>
        <w:textAlignment w:val="auto"/>
        <w:rPr>
          <w:ins w:id="102" w:author="Qualcomm" w:date="2018-05-20T18:31:00Z"/>
          <w:szCs w:val="20"/>
          <w:lang w:eastAsia="sv-SE"/>
        </w:rPr>
      </w:pPr>
    </w:p>
    <w:p w14:paraId="13561104" w14:textId="7F545B37" w:rsidR="00354781" w:rsidRDefault="00354781" w:rsidP="00251BF7">
      <w:pPr>
        <w:pStyle w:val="BodyText"/>
        <w:overflowPunct/>
        <w:autoSpaceDE/>
        <w:autoSpaceDN/>
        <w:adjustRightInd/>
        <w:textAlignment w:val="auto"/>
        <w:rPr>
          <w:ins w:id="103" w:author="Qualcomm" w:date="2018-05-20T18:25:00Z"/>
          <w:szCs w:val="20"/>
          <w:lang w:eastAsia="sv-SE"/>
        </w:rPr>
      </w:pPr>
      <w:ins w:id="104" w:author="Qualcomm" w:date="2018-05-20T18:31:00Z">
        <w:r w:rsidRPr="00354781">
          <w:rPr>
            <w:b/>
            <w:szCs w:val="20"/>
            <w:u w:val="single"/>
            <w:lang w:eastAsia="sv-SE"/>
            <w:rPrChange w:id="105" w:author="Qualcomm" w:date="2018-05-20T18:32:00Z">
              <w:rPr>
                <w:szCs w:val="20"/>
                <w:lang w:eastAsia="sv-SE"/>
              </w:rPr>
            </w:rPrChange>
          </w:rPr>
          <w:t>Observation 4</w:t>
        </w:r>
        <w:r>
          <w:rPr>
            <w:szCs w:val="20"/>
            <w:lang w:eastAsia="sv-SE"/>
          </w:rPr>
          <w:t xml:space="preserve">: </w:t>
        </w:r>
      </w:ins>
      <w:ins w:id="106" w:author="Qualcomm" w:date="2018-05-20T18:32:00Z">
        <w:r>
          <w:t xml:space="preserve">Enhanced microsleep by cross-slot scheduling can result in substantial power saving when UE is monitoring PDCCH without detecting grant. It is estimated that the </w:t>
        </w:r>
      </w:ins>
      <w:ins w:id="107" w:author="Qualcomm" w:date="2018-05-20T18:33:00Z">
        <w:r w:rsidR="00E80FCF">
          <w:t xml:space="preserve">achievable </w:t>
        </w:r>
      </w:ins>
      <w:ins w:id="108" w:author="Qualcomm" w:date="2018-05-20T18:32:00Z">
        <w:r>
          <w:t xml:space="preserve">saving can </w:t>
        </w:r>
      </w:ins>
      <w:ins w:id="109" w:author="Qualcomm" w:date="2018-05-20T18:33:00Z">
        <w:r w:rsidR="00FD5E62">
          <w:t xml:space="preserve">be </w:t>
        </w:r>
      </w:ins>
      <w:ins w:id="110" w:author="Qualcomm" w:date="2018-05-20T18:32:00Z">
        <w:r>
          <w:t>20% to 40%.</w:t>
        </w:r>
      </w:ins>
    </w:p>
    <w:p w14:paraId="541DAC3F" w14:textId="3EEE1C54" w:rsidR="00057AEF" w:rsidRDefault="00057AEF" w:rsidP="00251BF7">
      <w:pPr>
        <w:pStyle w:val="BodyText"/>
        <w:overflowPunct/>
        <w:autoSpaceDE/>
        <w:autoSpaceDN/>
        <w:adjustRightInd/>
        <w:textAlignment w:val="auto"/>
        <w:rPr>
          <w:szCs w:val="20"/>
          <w:highlight w:val="yellow"/>
          <w:lang w:eastAsia="sv-SE"/>
        </w:rPr>
      </w:pPr>
    </w:p>
    <w:p w14:paraId="5C9E0CC9" w14:textId="2306904F" w:rsidR="003E43D4" w:rsidRPr="00872544" w:rsidRDefault="00EF37FE" w:rsidP="00EF37FE">
      <w:pPr>
        <w:pStyle w:val="Heading2"/>
        <w:rPr>
          <w:lang w:eastAsia="sv-SE"/>
        </w:rPr>
      </w:pPr>
      <w:r w:rsidRPr="00872544">
        <w:rPr>
          <w:lang w:eastAsia="sv-SE"/>
        </w:rPr>
        <w:t xml:space="preserve">RVID in </w:t>
      </w:r>
      <w:r w:rsidR="00725849">
        <w:rPr>
          <w:lang w:eastAsia="sv-SE"/>
        </w:rPr>
        <w:t>g</w:t>
      </w:r>
      <w:r w:rsidRPr="00872544">
        <w:rPr>
          <w:lang w:eastAsia="sv-SE"/>
        </w:rPr>
        <w:t>rant-</w:t>
      </w:r>
      <w:r w:rsidR="00725849">
        <w:rPr>
          <w:lang w:eastAsia="sv-SE"/>
        </w:rPr>
        <w:t>b</w:t>
      </w:r>
      <w:r w:rsidRPr="00872544">
        <w:rPr>
          <w:lang w:eastAsia="sv-SE"/>
        </w:rPr>
        <w:t xml:space="preserve">ased </w:t>
      </w:r>
      <w:r w:rsidR="00725849">
        <w:rPr>
          <w:lang w:eastAsia="sv-SE"/>
        </w:rPr>
        <w:t>s</w:t>
      </w:r>
      <w:r w:rsidRPr="00872544">
        <w:rPr>
          <w:lang w:eastAsia="sv-SE"/>
        </w:rPr>
        <w:t xml:space="preserve">lot </w:t>
      </w:r>
      <w:r w:rsidR="00725849">
        <w:rPr>
          <w:lang w:eastAsia="sv-SE"/>
        </w:rPr>
        <w:t>a</w:t>
      </w:r>
      <w:r w:rsidRPr="00872544">
        <w:rPr>
          <w:lang w:eastAsia="sv-SE"/>
        </w:rPr>
        <w:t>ggregation (</w:t>
      </w:r>
      <w:r w:rsidR="00872544">
        <w:rPr>
          <w:lang w:eastAsia="sv-SE"/>
        </w:rPr>
        <w:t>TB r</w:t>
      </w:r>
      <w:r w:rsidRPr="00872544">
        <w:rPr>
          <w:lang w:eastAsia="sv-SE"/>
        </w:rPr>
        <w:t>epetition)</w:t>
      </w:r>
    </w:p>
    <w:p w14:paraId="567E6C67" w14:textId="7047116D" w:rsidR="00CE528D" w:rsidRPr="00CE528D" w:rsidRDefault="00CE528D" w:rsidP="00CE528D">
      <w:pPr>
        <w:rPr>
          <w:lang w:eastAsia="x-none"/>
        </w:rPr>
      </w:pPr>
      <w:r>
        <w:rPr>
          <w:lang w:eastAsia="x-none"/>
        </w:rPr>
        <w:t>In RAN1 AH #3 (Nagoya), it was agreed that TB could be repeated across multiple slots.</w:t>
      </w:r>
    </w:p>
    <w:p w14:paraId="4B119943" w14:textId="77777777" w:rsidR="00CE528D" w:rsidRPr="00E76910" w:rsidRDefault="00CE528D" w:rsidP="00CE528D">
      <w:pPr>
        <w:rPr>
          <w:b/>
          <w:u w:val="single"/>
        </w:rPr>
      </w:pPr>
      <w:r w:rsidRPr="00E76910">
        <w:rPr>
          <w:b/>
          <w:iCs/>
          <w:highlight w:val="green"/>
          <w:u w:val="single"/>
        </w:rPr>
        <w:t>Agreements:</w:t>
      </w:r>
    </w:p>
    <w:p w14:paraId="7D31841D" w14:textId="77777777" w:rsidR="00CE528D" w:rsidRPr="00E76910" w:rsidRDefault="00CE528D" w:rsidP="00CE528D">
      <w:pPr>
        <w:numPr>
          <w:ilvl w:val="0"/>
          <w:numId w:val="6"/>
        </w:numPr>
        <w:tabs>
          <w:tab w:val="clear" w:pos="720"/>
          <w:tab w:val="num" w:pos="-1080"/>
        </w:tabs>
        <w:overflowPunct/>
        <w:autoSpaceDE/>
        <w:autoSpaceDN/>
        <w:adjustRightInd/>
        <w:spacing w:after="0"/>
        <w:textAlignment w:val="auto"/>
      </w:pPr>
      <w:r w:rsidRPr="00E76910">
        <w:rPr>
          <w:bCs/>
          <w:iCs/>
        </w:rPr>
        <w:t>For grant-based DL or UL, transmissions where a TB spans multiple slots or mini-slots can be composed of repetitions of the TB</w:t>
      </w:r>
    </w:p>
    <w:p w14:paraId="6FA65880" w14:textId="77777777" w:rsidR="00CE528D" w:rsidRPr="00E76910" w:rsidRDefault="00CE528D" w:rsidP="00CE528D">
      <w:pPr>
        <w:numPr>
          <w:ilvl w:val="1"/>
          <w:numId w:val="6"/>
        </w:numPr>
        <w:tabs>
          <w:tab w:val="clear" w:pos="1440"/>
          <w:tab w:val="num" w:pos="-360"/>
        </w:tabs>
        <w:overflowPunct/>
        <w:autoSpaceDE/>
        <w:autoSpaceDN/>
        <w:adjustRightInd/>
        <w:spacing w:after="0"/>
        <w:textAlignment w:val="auto"/>
      </w:pPr>
      <w:r w:rsidRPr="00E76910">
        <w:rPr>
          <w:bCs/>
          <w:iCs/>
        </w:rPr>
        <w:t xml:space="preserve">The repetitions follow an RV sequence </w:t>
      </w:r>
    </w:p>
    <w:p w14:paraId="5B9E0C07" w14:textId="77777777" w:rsidR="00CE528D" w:rsidRPr="00E76910" w:rsidRDefault="00CE528D" w:rsidP="00CE528D">
      <w:pPr>
        <w:numPr>
          <w:ilvl w:val="2"/>
          <w:numId w:val="6"/>
        </w:numPr>
        <w:tabs>
          <w:tab w:val="clear" w:pos="2160"/>
          <w:tab w:val="num" w:pos="360"/>
        </w:tabs>
        <w:overflowPunct/>
        <w:autoSpaceDE/>
        <w:autoSpaceDN/>
        <w:adjustRightInd/>
        <w:spacing w:after="0"/>
        <w:textAlignment w:val="auto"/>
      </w:pPr>
      <w:r w:rsidRPr="00E76910">
        <w:rPr>
          <w:iCs/>
        </w:rPr>
        <w:t>FFS how the sequence is defined in specification</w:t>
      </w:r>
    </w:p>
    <w:p w14:paraId="5940472D" w14:textId="77777777" w:rsidR="00CE528D" w:rsidRPr="00E76910" w:rsidRDefault="00CE528D" w:rsidP="00CE528D">
      <w:pPr>
        <w:numPr>
          <w:ilvl w:val="1"/>
          <w:numId w:val="6"/>
        </w:numPr>
        <w:tabs>
          <w:tab w:val="clear" w:pos="1440"/>
          <w:tab w:val="num" w:pos="-360"/>
        </w:tabs>
        <w:overflowPunct/>
        <w:autoSpaceDE/>
        <w:autoSpaceDN/>
        <w:adjustRightInd/>
        <w:spacing w:after="0"/>
        <w:textAlignment w:val="auto"/>
      </w:pPr>
      <w:r w:rsidRPr="00E76910">
        <w:rPr>
          <w:iCs/>
        </w:rPr>
        <w:t>FFS if there is one repetition of the TB per slot in the case of repetitions using mini-slots</w:t>
      </w:r>
    </w:p>
    <w:p w14:paraId="11F77300" w14:textId="77777777" w:rsidR="00CE528D" w:rsidRPr="009770BB" w:rsidRDefault="00CE528D" w:rsidP="00CE528D">
      <w:pPr>
        <w:numPr>
          <w:ilvl w:val="1"/>
          <w:numId w:val="6"/>
        </w:numPr>
        <w:tabs>
          <w:tab w:val="clear" w:pos="1440"/>
          <w:tab w:val="num" w:pos="-360"/>
        </w:tabs>
        <w:overflowPunct/>
        <w:autoSpaceDE/>
        <w:autoSpaceDN/>
        <w:adjustRightInd/>
        <w:spacing w:after="0"/>
        <w:textAlignment w:val="auto"/>
      </w:pPr>
      <w:r w:rsidRPr="00E76910">
        <w:rPr>
          <w:iCs/>
        </w:rPr>
        <w:t>FFS for grant-based DL or UL transmissions, if a TB can span multiple slots without repetitions</w:t>
      </w:r>
    </w:p>
    <w:p w14:paraId="05F7114A" w14:textId="2B59DCD2" w:rsidR="00CE528D" w:rsidRDefault="00CE528D" w:rsidP="00461CFE">
      <w:pPr>
        <w:rPr>
          <w:lang w:eastAsia="x-none"/>
        </w:rPr>
      </w:pPr>
    </w:p>
    <w:p w14:paraId="317931C4" w14:textId="559C1053" w:rsidR="00CE528D" w:rsidRPr="00CE528D" w:rsidRDefault="0074351A" w:rsidP="00461CFE">
      <w:pPr>
        <w:rPr>
          <w:lang w:eastAsia="x-none"/>
        </w:rPr>
      </w:pPr>
      <w:r>
        <w:rPr>
          <w:lang w:eastAsia="x-none"/>
        </w:rPr>
        <w:t>Following</w:t>
      </w:r>
      <w:r w:rsidR="00CE528D">
        <w:rPr>
          <w:lang w:eastAsia="x-none"/>
        </w:rPr>
        <w:t xml:space="preserve"> </w:t>
      </w:r>
      <w:r>
        <w:rPr>
          <w:lang w:eastAsia="x-none"/>
        </w:rPr>
        <w:t xml:space="preserve">in RAN1 </w:t>
      </w:r>
      <w:r w:rsidR="00E12958">
        <w:rPr>
          <w:lang w:eastAsia="x-none"/>
        </w:rPr>
        <w:t>AH 1801</w:t>
      </w:r>
      <w:r>
        <w:rPr>
          <w:lang w:eastAsia="x-none"/>
        </w:rPr>
        <w:t>, the following clarifications were made and one comment regarding signaling of the RV ordering was raised.</w:t>
      </w:r>
    </w:p>
    <w:p w14:paraId="40D114FA" w14:textId="36F86012" w:rsidR="00461CFE" w:rsidRPr="00A12309" w:rsidRDefault="00461CFE" w:rsidP="00461CFE">
      <w:pPr>
        <w:rPr>
          <w:lang w:eastAsia="x-none"/>
        </w:rPr>
      </w:pPr>
      <w:r w:rsidRPr="00A12309">
        <w:rPr>
          <w:highlight w:val="green"/>
          <w:lang w:eastAsia="x-none"/>
        </w:rPr>
        <w:t>Agreements</w:t>
      </w:r>
      <w:r w:rsidRPr="00A12309">
        <w:rPr>
          <w:lang w:eastAsia="x-none"/>
        </w:rPr>
        <w:t>:</w:t>
      </w:r>
    </w:p>
    <w:p w14:paraId="301E9329" w14:textId="77777777" w:rsidR="00461CFE" w:rsidRPr="00A12309" w:rsidRDefault="00461CFE" w:rsidP="00461CFE">
      <w:pPr>
        <w:numPr>
          <w:ilvl w:val="0"/>
          <w:numId w:val="21"/>
        </w:numPr>
        <w:overflowPunct/>
        <w:autoSpaceDE/>
        <w:autoSpaceDN/>
        <w:adjustRightInd/>
        <w:spacing w:after="0"/>
        <w:textAlignment w:val="auto"/>
      </w:pPr>
      <w:r w:rsidRPr="00A12309">
        <w:t>In case of slot-aggregation is configured</w:t>
      </w:r>
    </w:p>
    <w:p w14:paraId="20006BA8" w14:textId="77777777" w:rsidR="00461CFE" w:rsidRPr="00A12309" w:rsidRDefault="00461CFE" w:rsidP="00461CFE">
      <w:pPr>
        <w:numPr>
          <w:ilvl w:val="1"/>
          <w:numId w:val="21"/>
        </w:numPr>
        <w:overflowPunct/>
        <w:autoSpaceDE/>
        <w:autoSpaceDN/>
        <w:adjustRightInd/>
        <w:spacing w:after="0"/>
        <w:textAlignment w:val="auto"/>
      </w:pPr>
      <w:r w:rsidRPr="00A12309">
        <w:t>the same symbol allocation is used across slots in UL</w:t>
      </w:r>
    </w:p>
    <w:p w14:paraId="4B2EC4C0" w14:textId="77777777" w:rsidR="00461CFE" w:rsidRPr="00A12309" w:rsidRDefault="00461CFE" w:rsidP="00461CFE">
      <w:pPr>
        <w:numPr>
          <w:ilvl w:val="2"/>
          <w:numId w:val="21"/>
        </w:numPr>
        <w:overflowPunct/>
        <w:autoSpaceDE/>
        <w:autoSpaceDN/>
        <w:adjustRightInd/>
        <w:spacing w:after="0"/>
        <w:textAlignment w:val="auto"/>
      </w:pPr>
      <w:r w:rsidRPr="00A12309">
        <w:t>Note: this aligns with the DL case</w:t>
      </w:r>
    </w:p>
    <w:p w14:paraId="5C3EE6D8" w14:textId="77777777" w:rsidR="00461CFE" w:rsidRPr="00F879E7" w:rsidRDefault="00461CFE" w:rsidP="00461CFE">
      <w:pPr>
        <w:numPr>
          <w:ilvl w:val="1"/>
          <w:numId w:val="21"/>
        </w:numPr>
        <w:overflowPunct/>
        <w:autoSpaceDE/>
        <w:autoSpaceDN/>
        <w:adjustRightInd/>
        <w:spacing w:after="0"/>
        <w:textAlignment w:val="auto"/>
      </w:pPr>
      <w:r w:rsidRPr="00A12309">
        <w:t>th</w:t>
      </w:r>
      <w:r w:rsidRPr="00F879E7">
        <w:t>e TB is repeated across the slots</w:t>
      </w:r>
    </w:p>
    <w:p w14:paraId="742AD84A" w14:textId="77777777" w:rsidR="00461CFE" w:rsidRPr="00F879E7" w:rsidRDefault="00461CFE" w:rsidP="00461CFE">
      <w:pPr>
        <w:numPr>
          <w:ilvl w:val="1"/>
          <w:numId w:val="21"/>
        </w:numPr>
        <w:overflowPunct/>
        <w:autoSpaceDE/>
        <w:autoSpaceDN/>
        <w:adjustRightInd/>
        <w:spacing w:after="0"/>
        <w:textAlignment w:val="auto"/>
      </w:pPr>
      <w:r w:rsidRPr="00F879E7">
        <w:t>Discuss further offline the RV order for the DL/UL transmission (scheduled by DCI) spanning multiple slots (also checking the existing agreements made in the coding session)</w:t>
      </w:r>
    </w:p>
    <w:p w14:paraId="2AB87756" w14:textId="77777777" w:rsidR="00461CFE" w:rsidRPr="00A12309" w:rsidRDefault="00461CFE" w:rsidP="00461CFE">
      <w:pPr>
        <w:numPr>
          <w:ilvl w:val="0"/>
          <w:numId w:val="21"/>
        </w:numPr>
        <w:overflowPunct/>
        <w:autoSpaceDE/>
        <w:autoSpaceDN/>
        <w:adjustRightInd/>
        <w:spacing w:after="0"/>
        <w:textAlignment w:val="auto"/>
      </w:pPr>
      <w:r w:rsidRPr="00F879E7">
        <w:t>In case of slot-aggregation is configured, the configuration is limited to rank 1 only fo</w:t>
      </w:r>
      <w:r w:rsidRPr="00A12309">
        <w:t>r both DL and UL</w:t>
      </w:r>
    </w:p>
    <w:p w14:paraId="01C6D9D0" w14:textId="38BB4BB0" w:rsidR="00461CFE" w:rsidRDefault="00461CFE" w:rsidP="00461CFE">
      <w:pPr>
        <w:rPr>
          <w:lang w:eastAsia="x-none"/>
        </w:rPr>
      </w:pPr>
    </w:p>
    <w:p w14:paraId="04536141" w14:textId="6628A439" w:rsidR="004348CB" w:rsidRDefault="004348CB" w:rsidP="00461CFE">
      <w:pPr>
        <w:rPr>
          <w:lang w:eastAsia="x-none"/>
        </w:rPr>
      </w:pPr>
      <w:r>
        <w:rPr>
          <w:lang w:eastAsia="x-none"/>
        </w:rPr>
        <w:t>After checking agreements in the coding session for RAN1-90bis, we see that there was an agreement on a default RV order which was optimized for performance, but the issue similarly remains open for the case when the RV index can be explicitly signaled.</w:t>
      </w:r>
    </w:p>
    <w:p w14:paraId="031B311F" w14:textId="77777777" w:rsidR="00612081" w:rsidRPr="00EF37FE" w:rsidRDefault="00612081" w:rsidP="00612081">
      <w:pPr>
        <w:rPr>
          <w:rFonts w:ascii="Times" w:hAnsi="Times" w:cs="Times"/>
          <w:bCs/>
          <w:highlight w:val="green"/>
          <w:u w:val="single"/>
          <w:lang w:eastAsia="ja-JP"/>
        </w:rPr>
      </w:pPr>
      <w:r w:rsidRPr="00EF37FE">
        <w:rPr>
          <w:bCs/>
          <w:highlight w:val="green"/>
          <w:u w:val="single"/>
          <w:lang w:eastAsia="ja-JP"/>
        </w:rPr>
        <w:t xml:space="preserve">Agreement (RAN1-90bis): </w:t>
      </w:r>
    </w:p>
    <w:p w14:paraId="45382477" w14:textId="77777777" w:rsidR="00612081" w:rsidRDefault="00612081" w:rsidP="00612081">
      <w:pPr>
        <w:numPr>
          <w:ilvl w:val="0"/>
          <w:numId w:val="27"/>
        </w:numPr>
        <w:overflowPunct/>
        <w:autoSpaceDE/>
        <w:autoSpaceDN/>
        <w:adjustRightInd/>
        <w:spacing w:after="0"/>
        <w:textAlignment w:val="auto"/>
        <w:rPr>
          <w:rFonts w:ascii="Calibri" w:eastAsia="Times New Roman" w:hAnsi="Calibri" w:cs="Calibri"/>
          <w:sz w:val="22"/>
          <w:szCs w:val="22"/>
          <w:lang w:eastAsia="ja-JP"/>
        </w:rPr>
      </w:pPr>
      <w:r>
        <w:rPr>
          <w:rFonts w:eastAsia="Times New Roman"/>
          <w:lang w:eastAsia="ja-JP"/>
        </w:rPr>
        <w:t xml:space="preserve">The default RV order is {0,2,3,1} for cases where RV </w:t>
      </w:r>
      <w:r>
        <w:rPr>
          <w:rFonts w:eastAsia="Times New Roman"/>
          <w:b/>
          <w:bCs/>
          <w:u w:val="single"/>
          <w:lang w:eastAsia="ja-JP"/>
        </w:rPr>
        <w:t xml:space="preserve">index is not explicitly </w:t>
      </w:r>
      <w:proofErr w:type="spellStart"/>
      <w:r>
        <w:rPr>
          <w:rFonts w:eastAsia="Times New Roman"/>
          <w:b/>
          <w:bCs/>
          <w:u w:val="single"/>
          <w:lang w:eastAsia="ja-JP"/>
        </w:rPr>
        <w:t>signalled</w:t>
      </w:r>
      <w:proofErr w:type="spellEnd"/>
      <w:r>
        <w:rPr>
          <w:rFonts w:eastAsia="Times New Roman"/>
          <w:lang w:eastAsia="ja-JP"/>
        </w:rPr>
        <w:t xml:space="preserve"> or otherwise specified and there is no ambiguity about which instance of a transmission occurred, for both BG1 and BG2</w:t>
      </w:r>
    </w:p>
    <w:p w14:paraId="68E19BA5" w14:textId="4A91B91E" w:rsidR="00612081" w:rsidRDefault="00612081" w:rsidP="00461CFE">
      <w:pPr>
        <w:rPr>
          <w:lang w:eastAsia="x-none"/>
        </w:rPr>
      </w:pPr>
    </w:p>
    <w:p w14:paraId="537796E1" w14:textId="51692E01" w:rsidR="004348CB" w:rsidRDefault="004348CB" w:rsidP="00461CFE">
      <w:pPr>
        <w:rPr>
          <w:lang w:eastAsia="x-none"/>
        </w:rPr>
      </w:pPr>
      <w:r>
        <w:rPr>
          <w:lang w:eastAsia="x-none"/>
        </w:rPr>
        <w:t>Here we propose to clarify this remaining open item.</w:t>
      </w:r>
    </w:p>
    <w:p w14:paraId="7F2DC908" w14:textId="52919AF6" w:rsidR="00D32F40" w:rsidRPr="00F706E7" w:rsidRDefault="004348CB" w:rsidP="00D32F40">
      <w:pPr>
        <w:rPr>
          <w:b/>
          <w:i/>
          <w:lang w:eastAsia="x-none"/>
        </w:rPr>
      </w:pPr>
      <w:r w:rsidRPr="00D55538">
        <w:rPr>
          <w:b/>
          <w:u w:val="single"/>
          <w:lang w:eastAsia="x-none"/>
        </w:rPr>
        <w:t>Proposal</w:t>
      </w:r>
      <w:r w:rsidR="00A2299E">
        <w:rPr>
          <w:b/>
          <w:u w:val="single"/>
          <w:lang w:eastAsia="x-none"/>
        </w:rPr>
        <w:t xml:space="preserve"> 7</w:t>
      </w:r>
      <w:r w:rsidRPr="00D55538">
        <w:rPr>
          <w:b/>
          <w:u w:val="single"/>
          <w:lang w:eastAsia="x-none"/>
        </w:rPr>
        <w:t xml:space="preserve">: </w:t>
      </w:r>
      <w:r w:rsidRPr="00D55538">
        <w:rPr>
          <w:i/>
          <w:lang w:eastAsia="x-none"/>
        </w:rPr>
        <w:t xml:space="preserve">In the case </w:t>
      </w:r>
      <w:r w:rsidR="00D0734F" w:rsidRPr="00D55538">
        <w:rPr>
          <w:i/>
          <w:lang w:eastAsia="x-none"/>
        </w:rPr>
        <w:t>when</w:t>
      </w:r>
      <w:r w:rsidRPr="00D55538">
        <w:rPr>
          <w:i/>
          <w:lang w:eastAsia="x-none"/>
        </w:rPr>
        <w:t xml:space="preserve"> slot-aggregation is configured, for grant-based UL and DL</w:t>
      </w:r>
      <w:r w:rsidR="00D0734F" w:rsidRPr="00D55538">
        <w:rPr>
          <w:i/>
          <w:lang w:eastAsia="x-none"/>
        </w:rPr>
        <w:t xml:space="preserve"> transmissions</w:t>
      </w:r>
      <w:r w:rsidRPr="00D55538">
        <w:rPr>
          <w:i/>
          <w:lang w:eastAsia="x-none"/>
        </w:rPr>
        <w:t xml:space="preserve"> the RVID field in DCI is used to indicate the starting RV </w:t>
      </w:r>
      <w:r w:rsidR="00D0734F" w:rsidRPr="00D55538">
        <w:rPr>
          <w:i/>
          <w:lang w:eastAsia="x-none"/>
        </w:rPr>
        <w:t>within</w:t>
      </w:r>
      <w:r w:rsidRPr="00D55538">
        <w:rPr>
          <w:i/>
          <w:lang w:eastAsia="x-none"/>
        </w:rPr>
        <w:t xml:space="preserve"> the default sequence {0,2,3,1}. </w:t>
      </w:r>
    </w:p>
    <w:p w14:paraId="760FCA6E" w14:textId="11210662" w:rsidR="00EA5A10" w:rsidRDefault="004147AA" w:rsidP="004147AA">
      <w:pPr>
        <w:pStyle w:val="Heading1"/>
      </w:pPr>
      <w:r>
        <w:t>Causality of PDCCH</w:t>
      </w:r>
      <w:r w:rsidR="009D483D">
        <w:t xml:space="preserve"> relative to PDSCH</w:t>
      </w:r>
    </w:p>
    <w:p w14:paraId="4FF69B20" w14:textId="72BF42EE" w:rsidR="00C02BFD" w:rsidRDefault="00C02BFD" w:rsidP="00C02BFD">
      <w:pPr>
        <w:rPr>
          <w:lang w:val="en-GB"/>
        </w:rPr>
      </w:pPr>
      <w:r>
        <w:rPr>
          <w:lang w:val="en-GB"/>
        </w:rPr>
        <w:t xml:space="preserve">From RAN1 AH 1801 [2], </w:t>
      </w:r>
      <w:r w:rsidR="0020185F">
        <w:rPr>
          <w:lang w:val="en-GB"/>
        </w:rPr>
        <w:t>two</w:t>
      </w:r>
      <w:r>
        <w:rPr>
          <w:lang w:val="en-GB"/>
        </w:rPr>
        <w:t xml:space="preserve"> clarification related agreements were provided in association with the processing times to be specified.</w:t>
      </w:r>
      <w:r w:rsidR="0020185F">
        <w:rPr>
          <w:lang w:val="en-GB"/>
        </w:rPr>
        <w:t xml:space="preserve"> Note that the causality of the PDCCH relative to th</w:t>
      </w:r>
      <w:r w:rsidR="00B13B18">
        <w:rPr>
          <w:lang w:val="en-GB"/>
        </w:rPr>
        <w:t>e PDSCH is explicitly indicated in the conditions below, which were further based on previous agreements in the downlink control sessions.</w:t>
      </w:r>
    </w:p>
    <w:p w14:paraId="42A9FCC8" w14:textId="77777777" w:rsidR="00C02BFD" w:rsidRPr="00DF353E" w:rsidRDefault="00C02BFD" w:rsidP="00C02BFD">
      <w:pPr>
        <w:rPr>
          <w:b/>
        </w:rPr>
      </w:pPr>
      <w:r w:rsidRPr="00DF353E">
        <w:rPr>
          <w:highlight w:val="green"/>
        </w:rPr>
        <w:lastRenderedPageBreak/>
        <w:t>Agreements</w:t>
      </w:r>
      <w:r w:rsidRPr="00DF353E">
        <w:rPr>
          <w:b/>
        </w:rPr>
        <w:t>:</w:t>
      </w:r>
    </w:p>
    <w:p w14:paraId="0E535C8D" w14:textId="77777777" w:rsidR="00C02BFD" w:rsidRPr="00DF353E" w:rsidRDefault="00C02BFD" w:rsidP="00C02BFD">
      <w:pPr>
        <w:numPr>
          <w:ilvl w:val="0"/>
          <w:numId w:val="42"/>
        </w:numPr>
        <w:overflowPunct/>
        <w:autoSpaceDE/>
        <w:autoSpaceDN/>
        <w:adjustRightInd/>
        <w:spacing w:after="0"/>
        <w:textAlignment w:val="auto"/>
      </w:pPr>
      <w:r w:rsidRPr="00DF353E">
        <w:t xml:space="preserve">Clarification that Table 2-1 in </w:t>
      </w:r>
      <w:hyperlink r:id="rId22" w:history="1">
        <w:r>
          <w:rPr>
            <w:rStyle w:val="Hyperlink"/>
          </w:rPr>
          <w:t>R1-1801124</w:t>
        </w:r>
      </w:hyperlink>
      <w:r w:rsidRPr="00DF353E">
        <w:t xml:space="preserve"> for “slot-based scheduling” in previous UE processing time RAN1 #91 corresponds to the following conditions</w:t>
      </w:r>
    </w:p>
    <w:p w14:paraId="2F12432C" w14:textId="77777777" w:rsidR="00C02BFD" w:rsidRPr="00DF353E" w:rsidRDefault="00C02BFD" w:rsidP="00C02BFD">
      <w:pPr>
        <w:numPr>
          <w:ilvl w:val="1"/>
          <w:numId w:val="42"/>
        </w:numPr>
        <w:overflowPunct/>
        <w:autoSpaceDE/>
        <w:autoSpaceDN/>
        <w:adjustRightInd/>
        <w:spacing w:after="0"/>
        <w:textAlignment w:val="auto"/>
        <w:rPr>
          <w:lang w:eastAsia="x-none"/>
        </w:rPr>
      </w:pPr>
      <w:r w:rsidRPr="00DF353E">
        <w:rPr>
          <w:lang w:eastAsia="x-none"/>
        </w:rPr>
        <w:t xml:space="preserve">Case 1-1: PDCCH monitoring periodicity of 14 or more symbols </w:t>
      </w:r>
    </w:p>
    <w:p w14:paraId="6AA7C06E" w14:textId="77777777" w:rsidR="00C02BFD" w:rsidRPr="00DF353E" w:rsidRDefault="00C02BFD" w:rsidP="00C02BFD">
      <w:pPr>
        <w:pStyle w:val="ListParagraph"/>
        <w:numPr>
          <w:ilvl w:val="2"/>
          <w:numId w:val="42"/>
        </w:numPr>
        <w:rPr>
          <w:rFonts w:ascii="Times New Roman" w:hAnsi="Times New Roman"/>
          <w:szCs w:val="20"/>
        </w:rPr>
      </w:pPr>
      <w:r w:rsidRPr="00DF353E">
        <w:rPr>
          <w:rFonts w:ascii="Times New Roman" w:hAnsi="Times New Roman"/>
          <w:szCs w:val="20"/>
        </w:rPr>
        <w:t>PDCCH monitoring on up to three OFDM symbols at the beginning of a slot</w:t>
      </w:r>
    </w:p>
    <w:p w14:paraId="408E26CF" w14:textId="77777777" w:rsidR="00C02BFD" w:rsidRPr="00DF353E" w:rsidRDefault="00C02BFD" w:rsidP="00C02BFD">
      <w:pPr>
        <w:pStyle w:val="ListParagraph"/>
        <w:numPr>
          <w:ilvl w:val="1"/>
          <w:numId w:val="42"/>
        </w:numPr>
        <w:rPr>
          <w:rFonts w:ascii="Times New Roman" w:hAnsi="Times New Roman"/>
          <w:szCs w:val="20"/>
        </w:rPr>
      </w:pPr>
      <w:r w:rsidRPr="00DF353E">
        <w:rPr>
          <w:rFonts w:ascii="Times New Roman" w:hAnsi="Times New Roman"/>
          <w:szCs w:val="20"/>
        </w:rPr>
        <w:t>PDSCH Type A, and PUSCH Type A or B</w:t>
      </w:r>
    </w:p>
    <w:p w14:paraId="2873ADCA" w14:textId="77777777" w:rsidR="00C02BFD" w:rsidRPr="00DF353E" w:rsidRDefault="00C02BFD" w:rsidP="00C02BFD">
      <w:pPr>
        <w:pStyle w:val="ListParagraph"/>
        <w:numPr>
          <w:ilvl w:val="2"/>
          <w:numId w:val="42"/>
        </w:numPr>
        <w:rPr>
          <w:rFonts w:ascii="Times New Roman" w:hAnsi="Times New Roman"/>
          <w:szCs w:val="20"/>
        </w:rPr>
      </w:pPr>
      <w:r w:rsidRPr="00DF353E">
        <w:rPr>
          <w:rFonts w:ascii="Times New Roman" w:hAnsi="Times New Roman"/>
          <w:szCs w:val="20"/>
        </w:rPr>
        <w:t>PDSCH duration of at least 7 symbols</w:t>
      </w:r>
    </w:p>
    <w:p w14:paraId="78DEE902" w14:textId="77777777" w:rsidR="00C02BFD" w:rsidRPr="00DF353E" w:rsidRDefault="00C02BFD" w:rsidP="00C02BFD">
      <w:pPr>
        <w:pStyle w:val="ListParagraph"/>
        <w:numPr>
          <w:ilvl w:val="2"/>
          <w:numId w:val="42"/>
        </w:numPr>
        <w:rPr>
          <w:rFonts w:ascii="Times New Roman" w:hAnsi="Times New Roman"/>
          <w:szCs w:val="20"/>
        </w:rPr>
      </w:pPr>
      <w:r w:rsidRPr="00DF353E">
        <w:rPr>
          <w:rFonts w:ascii="Times New Roman" w:hAnsi="Times New Roman"/>
          <w:szCs w:val="20"/>
        </w:rPr>
        <w:t>For C-RNTI only</w:t>
      </w:r>
    </w:p>
    <w:p w14:paraId="1A9DEEA2" w14:textId="77777777" w:rsidR="00C02BFD" w:rsidRPr="00DF353E" w:rsidRDefault="00C02BFD" w:rsidP="00C02BFD">
      <w:pPr>
        <w:pStyle w:val="ListParagraph"/>
        <w:numPr>
          <w:ilvl w:val="2"/>
          <w:numId w:val="42"/>
        </w:numPr>
        <w:rPr>
          <w:rFonts w:ascii="Times New Roman" w:hAnsi="Times New Roman"/>
          <w:szCs w:val="20"/>
        </w:rPr>
      </w:pPr>
      <w:r w:rsidRPr="00DF353E">
        <w:rPr>
          <w:rFonts w:ascii="Times New Roman" w:hAnsi="Times New Roman"/>
          <w:szCs w:val="20"/>
        </w:rPr>
        <w:t>(</w:t>
      </w:r>
      <w:r w:rsidRPr="00DF353E">
        <w:rPr>
          <w:rFonts w:ascii="Times New Roman" w:hAnsi="Times New Roman"/>
          <w:szCs w:val="20"/>
          <w:highlight w:val="darkYellow"/>
        </w:rPr>
        <w:t>working assumption</w:t>
      </w:r>
      <w:r w:rsidRPr="00DF353E">
        <w:rPr>
          <w:rFonts w:ascii="Times New Roman" w:hAnsi="Times New Roman"/>
          <w:szCs w:val="20"/>
        </w:rPr>
        <w:t xml:space="preserve">) also applicable to the cases when C-RNTI and with </w:t>
      </w:r>
      <w:proofErr w:type="gramStart"/>
      <w:r w:rsidRPr="00DF353E">
        <w:rPr>
          <w:rFonts w:ascii="Times New Roman" w:hAnsi="Times New Roman"/>
          <w:szCs w:val="20"/>
        </w:rPr>
        <w:t>other</w:t>
      </w:r>
      <w:proofErr w:type="gramEnd"/>
      <w:r w:rsidRPr="00DF353E">
        <w:rPr>
          <w:rFonts w:ascii="Times New Roman" w:hAnsi="Times New Roman"/>
          <w:szCs w:val="20"/>
        </w:rPr>
        <w:t xml:space="preserve"> broadcast RNTIs are processed simultaneously by the UE</w:t>
      </w:r>
    </w:p>
    <w:p w14:paraId="37D88EE6" w14:textId="77777777" w:rsidR="00C02BFD" w:rsidRDefault="00C02BFD" w:rsidP="00C02BFD"/>
    <w:p w14:paraId="09EEE36D" w14:textId="77777777" w:rsidR="00C02BFD" w:rsidRDefault="00C02BFD" w:rsidP="00C02BFD">
      <w:r w:rsidRPr="00591442">
        <w:rPr>
          <w:highlight w:val="green"/>
        </w:rPr>
        <w:t>Agreements</w:t>
      </w:r>
      <w:r>
        <w:t>:</w:t>
      </w:r>
    </w:p>
    <w:p w14:paraId="2C978638" w14:textId="77777777" w:rsidR="00C02BFD" w:rsidRPr="00A910C6" w:rsidRDefault="00C02BFD" w:rsidP="00C02BFD">
      <w:pPr>
        <w:numPr>
          <w:ilvl w:val="0"/>
          <w:numId w:val="42"/>
        </w:numPr>
        <w:overflowPunct/>
        <w:autoSpaceDE/>
        <w:autoSpaceDN/>
        <w:adjustRightInd/>
        <w:spacing w:after="0"/>
        <w:textAlignment w:val="auto"/>
        <w:rPr>
          <w:lang w:eastAsia="ko-KR"/>
        </w:rPr>
      </w:pPr>
      <w:r w:rsidRPr="00A910C6">
        <w:rPr>
          <w:iCs/>
          <w:lang w:eastAsia="ko-KR"/>
        </w:rPr>
        <w:t>The baseline UE processing time</w:t>
      </w:r>
      <w:r w:rsidRPr="00A910C6">
        <w:rPr>
          <w:lang w:eastAsia="ko-KR"/>
        </w:rPr>
        <w:t xml:space="preserve"> capability (Capability #1) in NR Release 15 given by Table </w:t>
      </w:r>
      <w:r>
        <w:rPr>
          <w:lang w:eastAsia="ko-KR"/>
        </w:rPr>
        <w:t>2.</w:t>
      </w:r>
      <w:r w:rsidRPr="00A910C6">
        <w:rPr>
          <w:lang w:eastAsia="ko-KR"/>
        </w:rPr>
        <w:t>1-1 corresponds to the following conditions</w:t>
      </w:r>
    </w:p>
    <w:p w14:paraId="4C04DFF8" w14:textId="77777777" w:rsidR="00C02BFD" w:rsidRPr="00A910C6" w:rsidRDefault="00C02BFD" w:rsidP="00C02BFD">
      <w:pPr>
        <w:pStyle w:val="ListParagraph"/>
        <w:numPr>
          <w:ilvl w:val="0"/>
          <w:numId w:val="43"/>
        </w:numPr>
        <w:ind w:left="1080"/>
        <w:rPr>
          <w:rFonts w:ascii="Times New Roman" w:hAnsi="Times New Roman"/>
          <w:b/>
          <w:szCs w:val="20"/>
          <w:u w:val="single"/>
        </w:rPr>
      </w:pPr>
      <w:r w:rsidRPr="00A910C6">
        <w:rPr>
          <w:rFonts w:ascii="Times New Roman" w:hAnsi="Times New Roman"/>
          <w:szCs w:val="20"/>
          <w:lang w:eastAsia="ko-KR"/>
        </w:rPr>
        <w:t>Single numerology for PDCCH, PDSCH, and PUSCH and no UCI multiplexing</w:t>
      </w:r>
    </w:p>
    <w:p w14:paraId="72110DD3" w14:textId="77777777" w:rsidR="00C02BFD" w:rsidRPr="00A910C6" w:rsidRDefault="00C02BFD" w:rsidP="00C02BFD">
      <w:pPr>
        <w:pStyle w:val="ListParagraph"/>
        <w:numPr>
          <w:ilvl w:val="1"/>
          <w:numId w:val="43"/>
        </w:numPr>
        <w:ind w:left="1800"/>
        <w:rPr>
          <w:rFonts w:ascii="Times New Roman" w:hAnsi="Times New Roman"/>
          <w:b/>
          <w:szCs w:val="20"/>
          <w:u w:val="single"/>
        </w:rPr>
      </w:pPr>
      <w:r w:rsidRPr="00A910C6">
        <w:rPr>
          <w:rFonts w:ascii="Times New Roman" w:hAnsi="Times New Roman"/>
          <w:szCs w:val="20"/>
          <w:lang w:eastAsia="ko-KR"/>
        </w:rPr>
        <w:t>Note: mixed numerology processing time agreements from previous meeting can be applied here (i.e., take largest absolute processing time among numerologies between uplink and downlink)</w:t>
      </w:r>
    </w:p>
    <w:p w14:paraId="134C449A" w14:textId="77777777" w:rsidR="00C02BFD" w:rsidRPr="00A910C6" w:rsidRDefault="00C02BFD" w:rsidP="00C02BFD">
      <w:pPr>
        <w:pStyle w:val="ListParagraph"/>
        <w:numPr>
          <w:ilvl w:val="0"/>
          <w:numId w:val="43"/>
        </w:numPr>
        <w:ind w:left="1080"/>
        <w:rPr>
          <w:rFonts w:ascii="Times New Roman" w:hAnsi="Times New Roman"/>
          <w:szCs w:val="20"/>
        </w:rPr>
      </w:pPr>
      <w:bookmarkStart w:id="111" w:name="_Hlk513817554"/>
      <w:r w:rsidRPr="00A910C6">
        <w:rPr>
          <w:rFonts w:ascii="Times New Roman" w:hAnsi="Times New Roman"/>
          <w:szCs w:val="20"/>
        </w:rPr>
        <w:t>PDCCH conditions</w:t>
      </w:r>
    </w:p>
    <w:p w14:paraId="6FF07F9D" w14:textId="77777777" w:rsidR="00C02BFD" w:rsidRPr="00A910C6" w:rsidRDefault="00C02BFD" w:rsidP="00C02BFD">
      <w:pPr>
        <w:pStyle w:val="ListParagraph"/>
        <w:numPr>
          <w:ilvl w:val="1"/>
          <w:numId w:val="43"/>
        </w:numPr>
        <w:ind w:left="1800"/>
        <w:rPr>
          <w:rFonts w:ascii="Times New Roman" w:hAnsi="Times New Roman"/>
          <w:szCs w:val="20"/>
        </w:rPr>
      </w:pPr>
      <w:r w:rsidRPr="00A910C6">
        <w:rPr>
          <w:rFonts w:ascii="Times New Roman" w:hAnsi="Times New Roman"/>
          <w:szCs w:val="20"/>
        </w:rPr>
        <w:t xml:space="preserve">Case 1: PDCCH monitoring periodicity of 14 or more symbols </w:t>
      </w:r>
    </w:p>
    <w:p w14:paraId="785CA8A9" w14:textId="77777777" w:rsidR="00C02BFD" w:rsidRPr="00A910C6" w:rsidRDefault="00C02BFD" w:rsidP="00C02BFD">
      <w:pPr>
        <w:pStyle w:val="ListParagraph"/>
        <w:numPr>
          <w:ilvl w:val="2"/>
          <w:numId w:val="43"/>
        </w:numPr>
        <w:ind w:left="2520"/>
        <w:rPr>
          <w:rFonts w:ascii="Times New Roman" w:hAnsi="Times New Roman"/>
          <w:szCs w:val="20"/>
        </w:rPr>
      </w:pPr>
      <w:r w:rsidRPr="00A910C6">
        <w:rPr>
          <w:rFonts w:ascii="Times New Roman" w:hAnsi="Times New Roman"/>
          <w:szCs w:val="20"/>
        </w:rPr>
        <w:t>Case 1-1: PDCCH monitoring on up to three OFDM symbols at the beginning of a slot</w:t>
      </w:r>
    </w:p>
    <w:p w14:paraId="15BF5AB3" w14:textId="77777777" w:rsidR="00C02BFD" w:rsidRPr="00A910C6" w:rsidRDefault="00C02BFD" w:rsidP="00C02BFD">
      <w:pPr>
        <w:pStyle w:val="ListParagraph"/>
        <w:numPr>
          <w:ilvl w:val="2"/>
          <w:numId w:val="43"/>
        </w:numPr>
        <w:ind w:left="2520"/>
        <w:rPr>
          <w:rFonts w:ascii="Times New Roman" w:hAnsi="Times New Roman"/>
          <w:szCs w:val="20"/>
        </w:rPr>
      </w:pPr>
      <w:r w:rsidRPr="00A910C6">
        <w:rPr>
          <w:rFonts w:ascii="Times New Roman" w:hAnsi="Times New Roman"/>
          <w:szCs w:val="20"/>
        </w:rPr>
        <w:t>Case 1-2: PDCCH monitoring on any span of up to 3 consecutive OFDM symbols of a slot</w:t>
      </w:r>
    </w:p>
    <w:p w14:paraId="69074FE1" w14:textId="77777777" w:rsidR="00C02BFD" w:rsidRPr="00A910C6" w:rsidRDefault="00C02BFD" w:rsidP="00C02BFD">
      <w:pPr>
        <w:pStyle w:val="ListParagraph"/>
        <w:numPr>
          <w:ilvl w:val="1"/>
          <w:numId w:val="43"/>
        </w:numPr>
        <w:ind w:left="1800"/>
        <w:rPr>
          <w:rFonts w:ascii="Times New Roman" w:hAnsi="Times New Roman"/>
          <w:szCs w:val="20"/>
        </w:rPr>
      </w:pPr>
      <w:r w:rsidRPr="00A910C6">
        <w:rPr>
          <w:rFonts w:ascii="Times New Roman" w:hAnsi="Times New Roman"/>
          <w:szCs w:val="20"/>
        </w:rPr>
        <w:t>Case 2: PDCCH monitoring periodicity of less than 14 symbols</w:t>
      </w:r>
    </w:p>
    <w:p w14:paraId="5890562F" w14:textId="77777777" w:rsidR="00C02BFD" w:rsidRPr="00A910C6" w:rsidRDefault="00C02BFD" w:rsidP="00C02BFD">
      <w:pPr>
        <w:pStyle w:val="ListParagraph"/>
        <w:numPr>
          <w:ilvl w:val="1"/>
          <w:numId w:val="43"/>
        </w:numPr>
        <w:ind w:left="1800"/>
        <w:rPr>
          <w:rFonts w:ascii="Times New Roman" w:hAnsi="Times New Roman"/>
          <w:szCs w:val="20"/>
        </w:rPr>
      </w:pPr>
      <w:r w:rsidRPr="00A910C6">
        <w:rPr>
          <w:rFonts w:ascii="Times New Roman" w:hAnsi="Times New Roman"/>
          <w:szCs w:val="20"/>
          <w:lang w:eastAsia="ko-KR"/>
        </w:rPr>
        <w:t xml:space="preserve">First symbol of </w:t>
      </w:r>
      <w:r w:rsidRPr="00A910C6">
        <w:rPr>
          <w:rFonts w:ascii="Times New Roman" w:hAnsi="Times New Roman"/>
          <w:szCs w:val="20"/>
        </w:rPr>
        <w:t>PDSCH assumed to be no earlier than the first symbol of PDCCH scheduling this PDSCH</w:t>
      </w:r>
    </w:p>
    <w:bookmarkEnd w:id="111"/>
    <w:p w14:paraId="3447350C" w14:textId="77777777" w:rsidR="00C02BFD" w:rsidRPr="00A910C6" w:rsidRDefault="00C02BFD" w:rsidP="00C02BFD">
      <w:pPr>
        <w:pStyle w:val="ListParagraph"/>
        <w:numPr>
          <w:ilvl w:val="0"/>
          <w:numId w:val="43"/>
        </w:numPr>
        <w:ind w:left="1080"/>
        <w:rPr>
          <w:rFonts w:ascii="Times New Roman" w:hAnsi="Times New Roman"/>
          <w:szCs w:val="20"/>
        </w:rPr>
      </w:pPr>
      <w:r w:rsidRPr="00A910C6">
        <w:rPr>
          <w:rFonts w:ascii="Times New Roman" w:hAnsi="Times New Roman"/>
          <w:szCs w:val="20"/>
        </w:rPr>
        <w:t>PDSCH Type B</w:t>
      </w:r>
      <w:r>
        <w:rPr>
          <w:rFonts w:ascii="Times New Roman" w:hAnsi="Times New Roman"/>
          <w:szCs w:val="20"/>
        </w:rPr>
        <w:t xml:space="preserve"> and PUSCH type B </w:t>
      </w:r>
      <w:r w:rsidRPr="00A910C6">
        <w:rPr>
          <w:rFonts w:ascii="Times New Roman" w:hAnsi="Times New Roman"/>
          <w:szCs w:val="20"/>
        </w:rPr>
        <w:t xml:space="preserve">time-domain allocation </w:t>
      </w:r>
    </w:p>
    <w:p w14:paraId="2ACADD62" w14:textId="77777777" w:rsidR="00C02BFD" w:rsidRPr="00A910C6" w:rsidRDefault="00C02BFD" w:rsidP="00C02BFD">
      <w:pPr>
        <w:pStyle w:val="ListParagraph"/>
        <w:numPr>
          <w:ilvl w:val="1"/>
          <w:numId w:val="43"/>
        </w:numPr>
        <w:ind w:left="1800"/>
        <w:rPr>
          <w:rFonts w:ascii="Times New Roman" w:hAnsi="Times New Roman"/>
          <w:szCs w:val="20"/>
        </w:rPr>
      </w:pPr>
      <w:r w:rsidRPr="00A910C6">
        <w:rPr>
          <w:rFonts w:ascii="Times New Roman" w:hAnsi="Times New Roman"/>
          <w:szCs w:val="20"/>
        </w:rPr>
        <w:t>FFS: increase N1 by d symbols if front-loaded DMRS comes d symbols after first PDSCH symbol</w:t>
      </w:r>
    </w:p>
    <w:p w14:paraId="439BD224" w14:textId="77777777" w:rsidR="00C02BFD" w:rsidRPr="00A910C6" w:rsidRDefault="00C02BFD" w:rsidP="00C02BFD">
      <w:pPr>
        <w:pStyle w:val="ListParagraph"/>
        <w:numPr>
          <w:ilvl w:val="0"/>
          <w:numId w:val="43"/>
        </w:numPr>
        <w:ind w:left="1080"/>
        <w:rPr>
          <w:rFonts w:ascii="Times New Roman" w:hAnsi="Times New Roman"/>
          <w:szCs w:val="20"/>
        </w:rPr>
      </w:pPr>
      <w:r w:rsidRPr="00A910C6">
        <w:rPr>
          <w:rFonts w:ascii="Times New Roman" w:hAnsi="Times New Roman"/>
          <w:szCs w:val="20"/>
        </w:rPr>
        <w:t>Note: if PDSCH Type A with less than 7 symbols is supported, the capability needs to be further discussed</w:t>
      </w:r>
    </w:p>
    <w:p w14:paraId="4BD98B3D" w14:textId="77777777" w:rsidR="00C02BFD" w:rsidRPr="00A910C6" w:rsidRDefault="00C02BFD" w:rsidP="00C02BFD">
      <w:pPr>
        <w:pStyle w:val="ListParagraph"/>
        <w:numPr>
          <w:ilvl w:val="0"/>
          <w:numId w:val="43"/>
        </w:numPr>
        <w:ind w:left="1080"/>
        <w:rPr>
          <w:rFonts w:ascii="Times New Roman" w:hAnsi="Times New Roman"/>
          <w:szCs w:val="20"/>
        </w:rPr>
      </w:pPr>
      <w:r w:rsidRPr="00A910C6">
        <w:rPr>
          <w:rFonts w:ascii="Times New Roman" w:hAnsi="Times New Roman"/>
          <w:szCs w:val="20"/>
        </w:rPr>
        <w:t>One unicast PDSCH received and/or one unicast PUSCH transmitted within the same slot</w:t>
      </w:r>
    </w:p>
    <w:p w14:paraId="73BF8D08" w14:textId="77777777" w:rsidR="00C02BFD" w:rsidRPr="00A910C6" w:rsidRDefault="00C02BFD" w:rsidP="00C02BFD">
      <w:pPr>
        <w:pStyle w:val="ListParagraph"/>
        <w:numPr>
          <w:ilvl w:val="1"/>
          <w:numId w:val="43"/>
        </w:numPr>
        <w:ind w:left="1800"/>
        <w:rPr>
          <w:rFonts w:ascii="Times New Roman" w:hAnsi="Times New Roman"/>
          <w:szCs w:val="20"/>
        </w:rPr>
      </w:pPr>
      <w:r w:rsidRPr="00A910C6">
        <w:rPr>
          <w:rFonts w:ascii="Times New Roman" w:hAnsi="Times New Roman"/>
          <w:szCs w:val="20"/>
        </w:rPr>
        <w:t xml:space="preserve">FFS: More than one PDSCH </w:t>
      </w:r>
      <w:r>
        <w:rPr>
          <w:rFonts w:ascii="Times New Roman" w:hAnsi="Times New Roman"/>
          <w:szCs w:val="20"/>
        </w:rPr>
        <w:t>and/</w:t>
      </w:r>
      <w:r w:rsidRPr="00A910C6">
        <w:rPr>
          <w:rFonts w:ascii="Times New Roman" w:hAnsi="Times New Roman"/>
          <w:szCs w:val="20"/>
        </w:rPr>
        <w:t>or PUSCH case</w:t>
      </w:r>
    </w:p>
    <w:p w14:paraId="16925F00" w14:textId="77777777" w:rsidR="00C02BFD" w:rsidRPr="00591442" w:rsidRDefault="00C02BFD" w:rsidP="00C02BFD">
      <w:pPr>
        <w:pStyle w:val="ListParagraph"/>
        <w:numPr>
          <w:ilvl w:val="0"/>
          <w:numId w:val="43"/>
        </w:numPr>
        <w:ind w:left="1080"/>
        <w:rPr>
          <w:rFonts w:ascii="Times New Roman" w:hAnsi="Times New Roman"/>
          <w:b/>
          <w:szCs w:val="20"/>
          <w:u w:val="single"/>
        </w:rPr>
      </w:pPr>
      <w:r w:rsidRPr="00A910C6">
        <w:rPr>
          <w:rFonts w:ascii="Times New Roman" w:hAnsi="Times New Roman"/>
          <w:szCs w:val="20"/>
          <w:lang w:eastAsia="ko-KR"/>
        </w:rPr>
        <w:t>Non-CA, and CA case with no cross-carrier scheduling</w:t>
      </w:r>
    </w:p>
    <w:p w14:paraId="0853367B" w14:textId="77777777" w:rsidR="00C02BFD" w:rsidRPr="00591442" w:rsidRDefault="00C02BFD" w:rsidP="00C02BFD">
      <w:pPr>
        <w:pStyle w:val="ListParagraph"/>
        <w:numPr>
          <w:ilvl w:val="0"/>
          <w:numId w:val="43"/>
        </w:numPr>
        <w:ind w:left="1080"/>
        <w:rPr>
          <w:rFonts w:ascii="Times New Roman" w:hAnsi="Times New Roman"/>
          <w:szCs w:val="20"/>
        </w:rPr>
      </w:pPr>
      <w:r w:rsidRPr="00591442">
        <w:rPr>
          <w:rFonts w:ascii="Times New Roman" w:hAnsi="Times New Roman"/>
          <w:szCs w:val="20"/>
        </w:rPr>
        <w:t xml:space="preserve">For C-RNTI only. </w:t>
      </w:r>
    </w:p>
    <w:p w14:paraId="7B5DB7FD" w14:textId="77777777" w:rsidR="00C02BFD" w:rsidRPr="00DF353E" w:rsidRDefault="00C02BFD" w:rsidP="00C02BFD">
      <w:pPr>
        <w:pStyle w:val="ListParagraph"/>
        <w:numPr>
          <w:ilvl w:val="0"/>
          <w:numId w:val="43"/>
        </w:numPr>
        <w:ind w:left="1080"/>
        <w:rPr>
          <w:rFonts w:ascii="Times New Roman" w:hAnsi="Times New Roman"/>
          <w:szCs w:val="20"/>
        </w:rPr>
      </w:pPr>
      <w:r w:rsidRPr="00DF353E">
        <w:rPr>
          <w:rFonts w:ascii="Times New Roman" w:hAnsi="Times New Roman"/>
          <w:szCs w:val="20"/>
        </w:rPr>
        <w:t>(</w:t>
      </w:r>
      <w:r w:rsidRPr="00DF353E">
        <w:rPr>
          <w:rFonts w:ascii="Times New Roman" w:hAnsi="Times New Roman"/>
          <w:szCs w:val="20"/>
          <w:highlight w:val="darkYellow"/>
        </w:rPr>
        <w:t>working assumption</w:t>
      </w:r>
      <w:r w:rsidRPr="00DF353E">
        <w:rPr>
          <w:rFonts w:ascii="Times New Roman" w:hAnsi="Times New Roman"/>
          <w:szCs w:val="20"/>
        </w:rPr>
        <w:t xml:space="preserve">) also applicable to the cases when C-RNTI and with </w:t>
      </w:r>
      <w:proofErr w:type="gramStart"/>
      <w:r w:rsidRPr="00DF353E">
        <w:rPr>
          <w:rFonts w:ascii="Times New Roman" w:hAnsi="Times New Roman"/>
          <w:szCs w:val="20"/>
        </w:rPr>
        <w:t>other</w:t>
      </w:r>
      <w:proofErr w:type="gramEnd"/>
      <w:r w:rsidRPr="00DF353E">
        <w:rPr>
          <w:rFonts w:ascii="Times New Roman" w:hAnsi="Times New Roman"/>
          <w:szCs w:val="20"/>
        </w:rPr>
        <w:t xml:space="preserve"> broadcast RNTIs are processed simultaneously by the UE</w:t>
      </w:r>
    </w:p>
    <w:p w14:paraId="5877F235" w14:textId="31A49424" w:rsidR="004147AA" w:rsidRDefault="004147AA" w:rsidP="004147AA">
      <w:pPr>
        <w:rPr>
          <w:lang w:val="en-GB"/>
        </w:rPr>
      </w:pPr>
    </w:p>
    <w:p w14:paraId="11D406AB" w14:textId="08F9B8BD" w:rsidR="00D314F9" w:rsidRDefault="00D314F9" w:rsidP="004147AA">
      <w:pPr>
        <w:rPr>
          <w:lang w:val="en-GB"/>
        </w:rPr>
      </w:pPr>
      <w:r>
        <w:rPr>
          <w:lang w:val="en-GB"/>
        </w:rPr>
        <w:t>Additionally, the following was agreed as working assumption in the previous RAN1 #92bis [2]</w:t>
      </w:r>
      <w:r w:rsidR="00B13B18">
        <w:rPr>
          <w:lang w:val="en-GB"/>
        </w:rPr>
        <w:t>, and was</w:t>
      </w:r>
      <w:r>
        <w:rPr>
          <w:lang w:val="en-GB"/>
        </w:rPr>
        <w:t xml:space="preserve"> also based on the causality of PDCCH relative to PDSCH.</w:t>
      </w:r>
    </w:p>
    <w:p w14:paraId="583DBF9A" w14:textId="77777777" w:rsidR="00D314F9" w:rsidRPr="00324DD9" w:rsidRDefault="00D314F9" w:rsidP="00D314F9">
      <w:pPr>
        <w:rPr>
          <w:b/>
          <w:highlight w:val="darkYellow"/>
          <w:lang w:eastAsia="x-none"/>
        </w:rPr>
      </w:pPr>
      <w:r w:rsidRPr="00324DD9">
        <w:rPr>
          <w:highlight w:val="darkYellow"/>
          <w:lang w:eastAsia="x-none"/>
        </w:rPr>
        <w:t>Working assumption</w:t>
      </w:r>
      <w:r w:rsidRPr="00324DD9">
        <w:rPr>
          <w:b/>
          <w:highlight w:val="darkYellow"/>
          <w:lang w:eastAsia="x-none"/>
        </w:rPr>
        <w:t>:</w:t>
      </w:r>
    </w:p>
    <w:p w14:paraId="53EC6BE8" w14:textId="77777777" w:rsidR="00D314F9" w:rsidRPr="00324DD9" w:rsidRDefault="00D314F9" w:rsidP="00D314F9">
      <w:pPr>
        <w:numPr>
          <w:ilvl w:val="0"/>
          <w:numId w:val="45"/>
        </w:numPr>
        <w:overflowPunct/>
        <w:autoSpaceDE/>
        <w:autoSpaceDN/>
        <w:adjustRightInd/>
        <w:spacing w:after="0"/>
        <w:ind w:left="720"/>
        <w:textAlignment w:val="auto"/>
        <w:rPr>
          <w:rFonts w:cs="Times"/>
        </w:rPr>
      </w:pPr>
      <w:r w:rsidRPr="00324DD9">
        <w:t xml:space="preserve">For baseline (Capability 1) UE processing times, for PDSCH mapping type B with 2-symbol duration, the minimum UE processing times are defined as the following where N1 is the corresponding value from Table 5.3-1 of TS 38.214: </w:t>
      </w:r>
    </w:p>
    <w:p w14:paraId="2FF491E0" w14:textId="77777777" w:rsidR="00D314F9" w:rsidRPr="00324DD9" w:rsidRDefault="00D314F9" w:rsidP="00D314F9">
      <w:pPr>
        <w:numPr>
          <w:ilvl w:val="0"/>
          <w:numId w:val="44"/>
        </w:numPr>
        <w:overflowPunct/>
        <w:autoSpaceDE/>
        <w:autoSpaceDN/>
        <w:adjustRightInd/>
        <w:spacing w:after="0"/>
        <w:textAlignment w:val="auto"/>
        <w:rPr>
          <w:rFonts w:cs="Times"/>
        </w:rPr>
      </w:pPr>
      <w:r w:rsidRPr="00324DD9">
        <w:rPr>
          <w:rFonts w:cs="Times"/>
        </w:rPr>
        <w:t>N1 + 3 + d symbols when there is a time-domain overlap of ‘d’ symbols (d = {0,1,2}) between the scheduling PDCCH and the scheduled PDSCH</w:t>
      </w:r>
    </w:p>
    <w:p w14:paraId="3E0CF490" w14:textId="51ED7B8D" w:rsidR="00D314F9" w:rsidRDefault="00D314F9" w:rsidP="004147AA">
      <w:pPr>
        <w:rPr>
          <w:lang w:val="en-GB"/>
        </w:rPr>
      </w:pPr>
    </w:p>
    <w:p w14:paraId="1EA9BA40" w14:textId="50830045" w:rsidR="00B13B18" w:rsidRDefault="00B13B18" w:rsidP="004147AA">
      <w:pPr>
        <w:rPr>
          <w:lang w:val="en-GB"/>
        </w:rPr>
      </w:pPr>
      <w:r>
        <w:rPr>
          <w:lang w:val="en-GB"/>
        </w:rPr>
        <w:lastRenderedPageBreak/>
        <w:t xml:space="preserve">It is important to capture these conditions of PDCCH relative to </w:t>
      </w:r>
      <w:r w:rsidR="00440A50">
        <w:rPr>
          <w:lang w:val="en-GB"/>
        </w:rPr>
        <w:t>PDSCH in the specification text so that it is explicitly clear the UE is not expected to buffer a large portion of receive samples in order to process them anti-causally relative to the scheduling DCI.</w:t>
      </w:r>
      <w:r>
        <w:rPr>
          <w:lang w:val="en-GB"/>
        </w:rPr>
        <w:t xml:space="preserve"> As of the current versions</w:t>
      </w:r>
      <w:r w:rsidR="00440A50">
        <w:rPr>
          <w:lang w:val="en-GB"/>
        </w:rPr>
        <w:t xml:space="preserve"> of 38.213 and 38.214</w:t>
      </w:r>
      <w:r>
        <w:rPr>
          <w:lang w:val="en-GB"/>
        </w:rPr>
        <w:t xml:space="preserve"> submitted, this is not the case. Therefore</w:t>
      </w:r>
      <w:r w:rsidR="00440A50">
        <w:rPr>
          <w:lang w:val="en-GB"/>
        </w:rPr>
        <w:t>, we propose the following text.</w:t>
      </w:r>
    </w:p>
    <w:p w14:paraId="0989CFB1" w14:textId="18C4D906" w:rsidR="00B13B18" w:rsidRDefault="00B13B18" w:rsidP="004147AA">
      <w:pPr>
        <w:rPr>
          <w:lang w:val="en-GB"/>
        </w:rPr>
      </w:pPr>
      <w:r w:rsidRPr="00440A50">
        <w:rPr>
          <w:b/>
          <w:u w:val="single"/>
          <w:lang w:val="en-GB"/>
        </w:rPr>
        <w:t>Proposal</w:t>
      </w:r>
      <w:r w:rsidR="00A24171">
        <w:rPr>
          <w:b/>
          <w:u w:val="single"/>
          <w:lang w:val="en-GB"/>
        </w:rPr>
        <w:t xml:space="preserve"> 8</w:t>
      </w:r>
      <w:r w:rsidRPr="00440A50">
        <w:rPr>
          <w:b/>
          <w:u w:val="single"/>
          <w:lang w:val="en-GB"/>
        </w:rPr>
        <w:t>:</w:t>
      </w:r>
      <w:r w:rsidRPr="00440A50">
        <w:rPr>
          <w:b/>
          <w:lang w:val="en-GB"/>
        </w:rPr>
        <w:t xml:space="preserve"> </w:t>
      </w:r>
      <w:r w:rsidRPr="00440A50">
        <w:rPr>
          <w:i/>
          <w:lang w:val="en-GB"/>
        </w:rPr>
        <w:t>The causality of PDCCH relative to PDSCH according to previous agreements should be captured in specification with the following text proposal below.</w:t>
      </w:r>
    </w:p>
    <w:p w14:paraId="74A5A872" w14:textId="736D8DD6" w:rsidR="00B13B18" w:rsidRPr="00B13B18" w:rsidRDefault="00B13B18" w:rsidP="004147AA">
      <w:pPr>
        <w:rPr>
          <w:color w:val="FF0000"/>
          <w:lang w:val="en-GB"/>
        </w:rPr>
      </w:pPr>
      <w:r w:rsidRPr="00B13B18">
        <w:rPr>
          <w:color w:val="FF0000"/>
          <w:lang w:val="en-GB"/>
        </w:rPr>
        <w:t>---- Text Proposal</w:t>
      </w:r>
      <w:r>
        <w:rPr>
          <w:color w:val="FF0000"/>
          <w:lang w:val="en-GB"/>
        </w:rPr>
        <w:t xml:space="preserve"> for 38.214</w:t>
      </w:r>
      <w:r w:rsidRPr="00B13B18">
        <w:rPr>
          <w:color w:val="FF0000"/>
          <w:lang w:val="en-GB"/>
        </w:rPr>
        <w:t xml:space="preserve"> ----</w:t>
      </w:r>
    </w:p>
    <w:p w14:paraId="7DD41B56" w14:textId="77777777" w:rsidR="00B13B18" w:rsidRPr="0048482F" w:rsidRDefault="00B13B18" w:rsidP="00B13B18">
      <w:pPr>
        <w:pStyle w:val="Heading2"/>
        <w:rPr>
          <w:color w:val="000000"/>
        </w:rPr>
      </w:pPr>
      <w:bookmarkStart w:id="112" w:name="_Toc510988161"/>
      <w:r w:rsidRPr="0048482F">
        <w:rPr>
          <w:color w:val="000000"/>
        </w:rPr>
        <w:t>5.1</w:t>
      </w:r>
      <w:r w:rsidRPr="0048482F">
        <w:rPr>
          <w:color w:val="000000"/>
        </w:rPr>
        <w:tab/>
        <w:t>UE procedure for receiving the physical downlink shared channel</w:t>
      </w:r>
      <w:bookmarkEnd w:id="112"/>
    </w:p>
    <w:p w14:paraId="4D29A495" w14:textId="6BC5A8E8" w:rsidR="00B13B18" w:rsidRPr="0048482F" w:rsidRDefault="00B13B18" w:rsidP="00B13B18">
      <w:pPr>
        <w:rPr>
          <w:color w:val="000000"/>
        </w:rPr>
      </w:pPr>
      <w:bookmarkStart w:id="113" w:name="_Hlk498410788"/>
      <w:r>
        <w:rPr>
          <w:color w:val="000000"/>
        </w:rPr>
        <w:t>…</w:t>
      </w:r>
    </w:p>
    <w:bookmarkEnd w:id="113"/>
    <w:p w14:paraId="67133DC1" w14:textId="39B04A2C" w:rsidR="00CD4008" w:rsidRPr="00CD4008" w:rsidRDefault="00B13B18" w:rsidP="00CD4008">
      <w:pPr>
        <w:rPr>
          <w:ins w:id="114" w:author="Qualcomm" w:date="2018-05-11T06:29:00Z"/>
          <w:lang w:val="en-GB"/>
        </w:rPr>
      </w:pPr>
      <w:r w:rsidRPr="0048482F">
        <w:rPr>
          <w:color w:val="000000"/>
        </w:rPr>
        <w:t xml:space="preserve">A UE shall upon detection of a PDCCH with a configured DCI format </w:t>
      </w:r>
      <w:r>
        <w:rPr>
          <w:color w:val="000000"/>
        </w:rPr>
        <w:t xml:space="preserve">1_0 or 1_1 </w:t>
      </w:r>
      <w:r w:rsidRPr="0048482F">
        <w:rPr>
          <w:color w:val="000000"/>
        </w:rPr>
        <w:t>decode the corresponding PDSCHs as indicated by that DCI.</w:t>
      </w:r>
      <w:r>
        <w:rPr>
          <w:color w:val="000000"/>
        </w:rPr>
        <w:t xml:space="preserve"> </w:t>
      </w:r>
      <w:ins w:id="115" w:author="Qualcomm" w:date="2018-05-11T06:29:00Z">
        <w:r w:rsidR="00CD4008">
          <w:rPr>
            <w:lang w:val="en-GB"/>
          </w:rPr>
          <w:t xml:space="preserve">A UE does not expect this PDCCH to schedule a PDSCH of mapping type A, if that PDCCH is not found within a monitoring periodicity consisting of the first three symbols of each slot, as configured by [38.213, Subclause 10]. A UE does not expect </w:t>
        </w:r>
      </w:ins>
      <w:ins w:id="116" w:author="Qualcomm" w:date="2018-05-11T06:30:00Z">
        <w:r w:rsidR="00CD4008">
          <w:rPr>
            <w:lang w:val="en-GB"/>
          </w:rPr>
          <w:t>this</w:t>
        </w:r>
      </w:ins>
      <w:ins w:id="117" w:author="Qualcomm" w:date="2018-05-11T06:29:00Z">
        <w:r w:rsidR="00CD4008">
          <w:rPr>
            <w:lang w:val="en-GB"/>
          </w:rPr>
          <w:t xml:space="preserve"> PDCCH to schedule a PDSCH of mapping type B</w:t>
        </w:r>
      </w:ins>
      <w:ins w:id="118" w:author="Qualcomm" w:date="2018-05-11T06:31:00Z">
        <w:r w:rsidR="00CD4008">
          <w:rPr>
            <w:lang w:val="en-GB"/>
          </w:rPr>
          <w:t xml:space="preserve"> for which </w:t>
        </w:r>
      </w:ins>
      <w:ins w:id="119" w:author="Qualcomm" w:date="2018-05-11T06:30:00Z">
        <w:r w:rsidR="00CD4008">
          <w:t xml:space="preserve">the </w:t>
        </w:r>
        <w:r w:rsidR="00CD4008">
          <w:rPr>
            <w:lang w:val="en-GB"/>
          </w:rPr>
          <w:t>f</w:t>
        </w:r>
        <w:r w:rsidR="00CD4008" w:rsidRPr="00CD4008">
          <w:rPr>
            <w:lang w:val="en-GB"/>
          </w:rPr>
          <w:t xml:space="preserve">irst symbol of </w:t>
        </w:r>
      </w:ins>
      <w:ins w:id="120" w:author="Qualcomm" w:date="2018-05-11T06:31:00Z">
        <w:r w:rsidR="00CD4008">
          <w:rPr>
            <w:lang w:val="en-GB"/>
          </w:rPr>
          <w:t xml:space="preserve">the </w:t>
        </w:r>
      </w:ins>
      <w:ins w:id="121" w:author="Qualcomm" w:date="2018-05-11T06:30:00Z">
        <w:r w:rsidR="00CD4008" w:rsidRPr="00CD4008">
          <w:rPr>
            <w:lang w:val="en-GB"/>
          </w:rPr>
          <w:t xml:space="preserve">PDSCH </w:t>
        </w:r>
      </w:ins>
      <w:ins w:id="122" w:author="Qualcomm" w:date="2018-05-11T06:31:00Z">
        <w:r w:rsidR="00CD4008">
          <w:rPr>
            <w:lang w:val="en-GB"/>
          </w:rPr>
          <w:t>comes</w:t>
        </w:r>
      </w:ins>
      <w:ins w:id="123" w:author="Qualcomm" w:date="2018-05-11T06:30:00Z">
        <w:r w:rsidR="00CD4008" w:rsidRPr="00CD4008">
          <w:rPr>
            <w:lang w:val="en-GB"/>
          </w:rPr>
          <w:t xml:space="preserve"> earlier than the first symbol of PDCCH</w:t>
        </w:r>
      </w:ins>
      <w:ins w:id="124" w:author="Qualcomm" w:date="2018-05-11T06:31:00Z">
        <w:r w:rsidR="00CD4008">
          <w:rPr>
            <w:lang w:val="en-GB"/>
          </w:rPr>
          <w:t>.</w:t>
        </w:r>
      </w:ins>
      <w:ins w:id="125" w:author="Qualcomm" w:date="2018-05-11T06:29:00Z">
        <w:r w:rsidR="00CD4008">
          <w:rPr>
            <w:lang w:val="en-GB"/>
          </w:rPr>
          <w:t xml:space="preserve"> </w:t>
        </w:r>
      </w:ins>
    </w:p>
    <w:p w14:paraId="0ED9F44B" w14:textId="77777777" w:rsidR="00CD4008" w:rsidRDefault="00CD4008" w:rsidP="00B13B18">
      <w:pPr>
        <w:jc w:val="both"/>
        <w:rPr>
          <w:ins w:id="126" w:author="Qualcomm" w:date="2018-05-11T06:29:00Z"/>
          <w:color w:val="000000"/>
        </w:rPr>
      </w:pPr>
    </w:p>
    <w:p w14:paraId="6344AC7C" w14:textId="315ABC8D" w:rsidR="00CD4008" w:rsidRPr="006D74A0" w:rsidRDefault="00B13B18" w:rsidP="006D74A0">
      <w:pPr>
        <w:jc w:val="both"/>
        <w:rPr>
          <w:color w:val="000000"/>
        </w:rPr>
      </w:pPr>
      <w:r w:rsidRPr="002F690A">
        <w:rPr>
          <w:color w:val="000000"/>
        </w:rPr>
        <w:t xml:space="preserve">The UE is not expected to receive </w:t>
      </w:r>
      <w:r>
        <w:rPr>
          <w:color w:val="000000"/>
        </w:rPr>
        <w:t>another</w:t>
      </w:r>
      <w:r w:rsidRPr="002F690A">
        <w:rPr>
          <w:color w:val="000000"/>
        </w:rPr>
        <w:t xml:space="preserve"> PDSCH for a given HARQ process until after the end of the expected transmission of HARQ-ACK for that HARQ process, where the timing is given by Subclause 9.2.3 of [6].</w:t>
      </w:r>
      <w:r>
        <w:rPr>
          <w:color w:val="000000"/>
        </w:rPr>
        <w:t xml:space="preserve"> </w:t>
      </w:r>
      <w:r w:rsidRPr="00146651">
        <w:rPr>
          <w:color w:val="000000"/>
        </w:rPr>
        <w:t xml:space="preserve">The UE is not expected to receive a PDSCH in slot </w:t>
      </w:r>
      <w:r w:rsidRPr="00146651">
        <w:rPr>
          <w:i/>
          <w:color w:val="000000"/>
        </w:rPr>
        <w:t>i</w:t>
      </w:r>
      <w:r w:rsidRPr="00146651">
        <w:rPr>
          <w:color w:val="000000"/>
        </w:rPr>
        <w:t xml:space="preserve">, with the corresponding HARQ-ACK assigned to be transmitted in slot </w:t>
      </w:r>
      <w:r w:rsidRPr="00146651">
        <w:rPr>
          <w:i/>
          <w:color w:val="000000"/>
        </w:rPr>
        <w:t>j</w:t>
      </w:r>
      <w:r w:rsidRPr="00146651">
        <w:rPr>
          <w:color w:val="000000"/>
        </w:rPr>
        <w:t xml:space="preserve">, and another PDSCH in slot after slot </w:t>
      </w:r>
      <w:r w:rsidRPr="00146651">
        <w:rPr>
          <w:i/>
          <w:color w:val="000000"/>
        </w:rPr>
        <w:t>i</w:t>
      </w:r>
      <w:r w:rsidRPr="00146651">
        <w:rPr>
          <w:color w:val="000000"/>
        </w:rPr>
        <w:t xml:space="preserve"> with its corresponding HARQ-ACK assigned to be transmitted in a slot before slot </w:t>
      </w:r>
      <w:r w:rsidRPr="00146651">
        <w:rPr>
          <w:i/>
          <w:color w:val="000000"/>
        </w:rPr>
        <w:t>j</w:t>
      </w:r>
      <w:r w:rsidRPr="00146651">
        <w:rPr>
          <w:color w:val="000000"/>
        </w:rPr>
        <w:t>.</w:t>
      </w:r>
    </w:p>
    <w:p w14:paraId="379FA224" w14:textId="422347C0" w:rsidR="00B13B18" w:rsidRPr="00B13B18" w:rsidRDefault="00B13B18" w:rsidP="004147AA">
      <w:pPr>
        <w:rPr>
          <w:color w:val="FF0000"/>
          <w:lang w:val="en-GB"/>
        </w:rPr>
      </w:pPr>
      <w:r w:rsidRPr="00B13B18">
        <w:rPr>
          <w:color w:val="FF0000"/>
          <w:lang w:val="en-GB"/>
        </w:rPr>
        <w:t>---- End of Text Proposal ----</w:t>
      </w:r>
    </w:p>
    <w:p w14:paraId="6293219C" w14:textId="2DD46532" w:rsidR="00B13B18" w:rsidRPr="004147AA" w:rsidRDefault="00B13B18" w:rsidP="004147AA">
      <w:pPr>
        <w:rPr>
          <w:lang w:val="en-GB"/>
        </w:rPr>
      </w:pPr>
    </w:p>
    <w:p w14:paraId="323A9669" w14:textId="32F21AB4" w:rsidR="006C0B07" w:rsidRDefault="00603460" w:rsidP="00603460">
      <w:pPr>
        <w:pStyle w:val="Heading1"/>
      </w:pPr>
      <w:bookmarkStart w:id="127" w:name="_GoBack"/>
      <w:bookmarkEnd w:id="127"/>
      <w:r>
        <w:t>Conclusions</w:t>
      </w:r>
    </w:p>
    <w:p w14:paraId="4EB6FE0D" w14:textId="77777777" w:rsidR="00314B1F" w:rsidRPr="00E010F0" w:rsidRDefault="00314B1F" w:rsidP="00314B1F">
      <w:pPr>
        <w:rPr>
          <w:lang w:val="en-GB"/>
        </w:rPr>
      </w:pPr>
      <w:r w:rsidRPr="004430FE">
        <w:rPr>
          <w:b/>
          <w:u w:val="single"/>
        </w:rPr>
        <w:t>Proposal</w:t>
      </w:r>
      <w:r>
        <w:rPr>
          <w:b/>
          <w:u w:val="single"/>
        </w:rPr>
        <w:t xml:space="preserve"> 1</w:t>
      </w:r>
      <w:r w:rsidRPr="004430FE">
        <w:rPr>
          <w:b/>
          <w:u w:val="single"/>
        </w:rPr>
        <w:t>:</w:t>
      </w:r>
      <w:r>
        <w:t xml:space="preserve"> </w:t>
      </w:r>
      <w:r w:rsidRPr="004430FE">
        <w:rPr>
          <w:i/>
        </w:rPr>
        <w:t>If frequency hopping is enabled, UE is not expected to transmit PUCCH or PUSCH with non-contiguous RB allocation in either the first or the second frequency hop.</w:t>
      </w:r>
    </w:p>
    <w:p w14:paraId="372DB9A3" w14:textId="77777777" w:rsidR="00FE24C0" w:rsidRPr="00547334" w:rsidRDefault="00FE24C0" w:rsidP="00FE24C0">
      <w:pPr>
        <w:rPr>
          <w:b/>
          <w:i/>
        </w:rPr>
      </w:pPr>
      <w:r w:rsidRPr="00653B4B">
        <w:rPr>
          <w:b/>
          <w:u w:val="single"/>
        </w:rPr>
        <w:t>Observation</w:t>
      </w:r>
      <w:r>
        <w:rPr>
          <w:b/>
          <w:u w:val="single"/>
        </w:rPr>
        <w:t xml:space="preserve"> 1</w:t>
      </w:r>
      <w:r w:rsidRPr="00653B4B">
        <w:rPr>
          <w:b/>
          <w:u w:val="single"/>
        </w:rPr>
        <w:t>:</w:t>
      </w:r>
      <w:r w:rsidRPr="00653B4B">
        <w:rPr>
          <w:b/>
          <w:i/>
        </w:rPr>
        <w:t xml:space="preserve"> </w:t>
      </w:r>
      <w:r w:rsidRPr="00653B4B">
        <w:rPr>
          <w:i/>
        </w:rPr>
        <w:t xml:space="preserve">For scheduling flexibility, RMSI PDCCH Grant should support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653B4B">
        <w:rPr>
          <w:i/>
        </w:rPr>
        <w:t xml:space="preserve"> (slot offset between PDCCH Grant and PDSCH) larger than half-Frame duration.</w:t>
      </w:r>
      <w:r w:rsidRPr="00653B4B">
        <w:rPr>
          <w:b/>
          <w:i/>
        </w:rPr>
        <w:t xml:space="preserve"> </w:t>
      </w:r>
    </w:p>
    <w:p w14:paraId="19A22DA7" w14:textId="77777777" w:rsidR="00FE24C0" w:rsidRDefault="00FE24C0" w:rsidP="00FE24C0">
      <w:pPr>
        <w:rPr>
          <w:b/>
          <w:i/>
        </w:rPr>
      </w:pPr>
      <w:r>
        <w:rPr>
          <w:b/>
          <w:u w:val="single"/>
        </w:rPr>
        <w:t>Proposal 2</w:t>
      </w:r>
      <w:r w:rsidRPr="00653B4B">
        <w:rPr>
          <w:b/>
          <w:u w:val="single"/>
        </w:rPr>
        <w:t>:</w:t>
      </w:r>
      <w:r w:rsidRPr="00547334">
        <w:rPr>
          <w:b/>
          <w:i/>
        </w:rPr>
        <w:t xml:space="preserve"> </w:t>
      </w:r>
      <w:r w:rsidRPr="00653B4B">
        <w:rPr>
          <w:i/>
        </w:rPr>
        <w:t xml:space="preserve">The PDCCH Format carrying RMSI PDSCH grant shall support time-domain indication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653B4B">
        <w:rPr>
          <w:i/>
        </w:rPr>
        <w:t xml:space="preserve"> equal or greater than half-Frame duration.</w:t>
      </w:r>
    </w:p>
    <w:p w14:paraId="16402926" w14:textId="77777777" w:rsidR="00AA5A4C" w:rsidRPr="00C75BAC" w:rsidRDefault="00AA5A4C" w:rsidP="00AA5A4C">
      <w:pPr>
        <w:jc w:val="both"/>
      </w:pPr>
      <w:r w:rsidRPr="00C75BAC">
        <w:rPr>
          <w:b/>
          <w:u w:val="single"/>
        </w:rPr>
        <w:t>Proposal</w:t>
      </w:r>
      <w:r>
        <w:rPr>
          <w:b/>
          <w:u w:val="single"/>
        </w:rPr>
        <w:t xml:space="preserve"> 3</w:t>
      </w:r>
      <w:r w:rsidRPr="00C75BAC">
        <w:rPr>
          <w:b/>
          <w:u w:val="single"/>
        </w:rPr>
        <w:t>:</w:t>
      </w:r>
      <w:r w:rsidRPr="00C75BAC">
        <w:t xml:space="preserve"> </w:t>
      </w:r>
      <w:r w:rsidRPr="00C75BAC">
        <w:rPr>
          <w:i/>
        </w:rPr>
        <w:t xml:space="preserve">NR shall use the following table for RMSI PDSCH SLIV indication. Furthermore, some bits in Format 1_0 </w:t>
      </w:r>
      <w:r w:rsidRPr="00C75BAC">
        <w:rPr>
          <w:bCs/>
          <w:i/>
          <w:iCs/>
        </w:rPr>
        <w:t xml:space="preserve">such as TPC command [2], PUCCH resource indicator [2] and PDSCH-to-HARQ feedback timing indicator [3] </w:t>
      </w:r>
      <w:r w:rsidRPr="00C75BAC">
        <w:rPr>
          <w:i/>
        </w:rPr>
        <w:t>can be repurposed for RMSI PDSCH SLIV.</w:t>
      </w:r>
    </w:p>
    <w:p w14:paraId="0CF74C34" w14:textId="6A9F86CB" w:rsidR="00314B1F" w:rsidRDefault="001C1729" w:rsidP="00314B1F">
      <w:pPr>
        <w:rPr>
          <w:i/>
        </w:rPr>
      </w:pPr>
      <w:r>
        <w:rPr>
          <w:b/>
          <w:u w:val="single"/>
        </w:rPr>
        <w:t>Proposal 4</w:t>
      </w:r>
      <w:r w:rsidRPr="00C75BAC">
        <w:rPr>
          <w:b/>
        </w:rPr>
        <w:t xml:space="preserve">: </w:t>
      </w:r>
      <w:r w:rsidRPr="00C75BAC">
        <w:rPr>
          <w:i/>
        </w:rPr>
        <w:t>NR shall adopt the Text Proposal in Appendix for RMSI SLIV and rate-matching indication</w:t>
      </w:r>
    </w:p>
    <w:p w14:paraId="7B667D10" w14:textId="77777777" w:rsidR="00CD14AE" w:rsidRPr="003268D6" w:rsidRDefault="00CD14AE" w:rsidP="00CD14AE">
      <w:pPr>
        <w:pStyle w:val="BodyText"/>
        <w:overflowPunct/>
        <w:autoSpaceDE/>
        <w:autoSpaceDN/>
        <w:adjustRightInd/>
        <w:textAlignment w:val="auto"/>
        <w:rPr>
          <w:b/>
          <w:szCs w:val="20"/>
          <w:u w:val="single"/>
          <w:lang w:eastAsia="sv-SE"/>
        </w:rPr>
      </w:pPr>
      <w:r w:rsidRPr="003268D6">
        <w:rPr>
          <w:b/>
          <w:szCs w:val="20"/>
          <w:u w:val="single"/>
          <w:lang w:eastAsia="sv-SE"/>
        </w:rPr>
        <w:t>Proposal 5:</w:t>
      </w:r>
    </w:p>
    <w:p w14:paraId="25D8B744" w14:textId="77777777" w:rsidR="00CD14AE" w:rsidRPr="003268D6" w:rsidRDefault="00CD14AE" w:rsidP="00CD14AE">
      <w:pPr>
        <w:pStyle w:val="BodyText"/>
        <w:rPr>
          <w:i/>
          <w:szCs w:val="20"/>
        </w:rPr>
      </w:pPr>
      <w:r w:rsidRPr="003268D6">
        <w:rPr>
          <w:i/>
          <w:szCs w:val="20"/>
        </w:rPr>
        <w:t>For time-domain signaling for PUSCH scheduled by DCI scrambled by C-RNTI (or CS-RNTI) in CSS</w:t>
      </w:r>
    </w:p>
    <w:p w14:paraId="05FB6746" w14:textId="77777777" w:rsidR="00CD14AE" w:rsidRPr="003268D6" w:rsidRDefault="00CD14AE" w:rsidP="00CD14AE">
      <w:pPr>
        <w:pStyle w:val="BodyText"/>
        <w:numPr>
          <w:ilvl w:val="0"/>
          <w:numId w:val="40"/>
        </w:numPr>
        <w:overflowPunct/>
        <w:autoSpaceDE/>
        <w:autoSpaceDN/>
        <w:adjustRightInd/>
        <w:textAlignment w:val="auto"/>
        <w:rPr>
          <w:i/>
          <w:szCs w:val="20"/>
        </w:rPr>
      </w:pPr>
      <w:r w:rsidRPr="003268D6">
        <w:rPr>
          <w:i/>
          <w:szCs w:val="20"/>
        </w:rPr>
        <w:t>if dedicated RRC signaling has provided a table</w:t>
      </w:r>
      <w:r w:rsidRPr="003268D6">
        <w:rPr>
          <w:i/>
          <w:szCs w:val="20"/>
        </w:rPr>
        <w:tab/>
      </w:r>
    </w:p>
    <w:p w14:paraId="18B5AB6B"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Use this table for PUSCH transmission scheduled by DCI in CSS</w:t>
      </w:r>
    </w:p>
    <w:p w14:paraId="0C7DEA30"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Note: this is the same table used in USS</w:t>
      </w:r>
    </w:p>
    <w:p w14:paraId="558DDD65" w14:textId="77777777" w:rsidR="00CD14AE" w:rsidRPr="003268D6" w:rsidRDefault="00CD14AE" w:rsidP="00CD14AE">
      <w:pPr>
        <w:pStyle w:val="BodyText"/>
        <w:numPr>
          <w:ilvl w:val="0"/>
          <w:numId w:val="40"/>
        </w:numPr>
        <w:overflowPunct/>
        <w:autoSpaceDE/>
        <w:autoSpaceDN/>
        <w:adjustRightInd/>
        <w:textAlignment w:val="auto"/>
        <w:rPr>
          <w:i/>
          <w:szCs w:val="20"/>
        </w:rPr>
      </w:pPr>
      <w:r w:rsidRPr="003268D6">
        <w:rPr>
          <w:i/>
          <w:szCs w:val="20"/>
        </w:rPr>
        <w:t>else if RMSI signaling has provided a table</w:t>
      </w:r>
    </w:p>
    <w:p w14:paraId="3E73611B"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lastRenderedPageBreak/>
        <w:t>Use this table for PUSCH transmission scheduled by DCI in CSS</w:t>
      </w:r>
    </w:p>
    <w:p w14:paraId="6B61147C" w14:textId="77777777" w:rsidR="00CD14AE" w:rsidRPr="003268D6" w:rsidRDefault="00CD14AE" w:rsidP="00CD14AE">
      <w:pPr>
        <w:pStyle w:val="BodyText"/>
        <w:numPr>
          <w:ilvl w:val="0"/>
          <w:numId w:val="40"/>
        </w:numPr>
        <w:overflowPunct/>
        <w:autoSpaceDE/>
        <w:autoSpaceDN/>
        <w:adjustRightInd/>
        <w:textAlignment w:val="auto"/>
        <w:rPr>
          <w:i/>
          <w:szCs w:val="20"/>
        </w:rPr>
      </w:pPr>
      <w:r w:rsidRPr="003268D6">
        <w:rPr>
          <w:i/>
          <w:szCs w:val="20"/>
        </w:rPr>
        <w:t>else</w:t>
      </w:r>
    </w:p>
    <w:p w14:paraId="065BC46C"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Use the default PUSCH table</w:t>
      </w:r>
    </w:p>
    <w:p w14:paraId="098B21F4" w14:textId="77777777" w:rsidR="00CD14AE" w:rsidRPr="003268D6" w:rsidRDefault="00CD14AE" w:rsidP="00CD14AE">
      <w:pPr>
        <w:pStyle w:val="BodyText"/>
        <w:overflowPunct/>
        <w:autoSpaceDE/>
        <w:autoSpaceDN/>
        <w:adjustRightInd/>
        <w:textAlignment w:val="auto"/>
        <w:rPr>
          <w:i/>
          <w:szCs w:val="20"/>
          <w:lang w:eastAsia="sv-SE"/>
        </w:rPr>
      </w:pPr>
      <w:r w:rsidRPr="003268D6">
        <w:rPr>
          <w:i/>
          <w:szCs w:val="20"/>
          <w:lang w:eastAsia="sv-SE"/>
        </w:rPr>
        <w:t xml:space="preserve">else for </w:t>
      </w:r>
      <w:proofErr w:type="gramStart"/>
      <w:r w:rsidRPr="003268D6">
        <w:rPr>
          <w:i/>
          <w:szCs w:val="20"/>
          <w:lang w:eastAsia="sv-SE"/>
        </w:rPr>
        <w:t>other</w:t>
      </w:r>
      <w:proofErr w:type="gramEnd"/>
      <w:r w:rsidRPr="003268D6">
        <w:rPr>
          <w:i/>
          <w:szCs w:val="20"/>
          <w:lang w:eastAsia="sv-SE"/>
        </w:rPr>
        <w:t xml:space="preserve"> DCI in CSS</w:t>
      </w:r>
    </w:p>
    <w:p w14:paraId="39A24264" w14:textId="77777777" w:rsidR="00CD14AE" w:rsidRPr="003268D6" w:rsidRDefault="00CD14AE" w:rsidP="00CD14AE">
      <w:pPr>
        <w:pStyle w:val="BodyText"/>
        <w:numPr>
          <w:ilvl w:val="0"/>
          <w:numId w:val="41"/>
        </w:numPr>
        <w:overflowPunct/>
        <w:autoSpaceDE/>
        <w:autoSpaceDN/>
        <w:adjustRightInd/>
        <w:textAlignment w:val="auto"/>
        <w:rPr>
          <w:i/>
          <w:szCs w:val="20"/>
          <w:lang w:eastAsia="sv-SE"/>
        </w:rPr>
      </w:pPr>
      <w:r w:rsidRPr="003268D6">
        <w:rPr>
          <w:i/>
          <w:szCs w:val="20"/>
          <w:lang w:eastAsia="sv-SE"/>
        </w:rPr>
        <w:t>if RMSI signaling has provided a table</w:t>
      </w:r>
    </w:p>
    <w:p w14:paraId="20D9CB60" w14:textId="77777777" w:rsidR="00CD14AE" w:rsidRPr="003268D6" w:rsidRDefault="00CD14AE" w:rsidP="00CD14AE">
      <w:pPr>
        <w:pStyle w:val="BodyText"/>
        <w:numPr>
          <w:ilvl w:val="1"/>
          <w:numId w:val="41"/>
        </w:numPr>
        <w:overflowPunct/>
        <w:autoSpaceDE/>
        <w:autoSpaceDN/>
        <w:adjustRightInd/>
        <w:textAlignment w:val="auto"/>
        <w:rPr>
          <w:i/>
          <w:szCs w:val="20"/>
          <w:lang w:eastAsia="sv-SE"/>
        </w:rPr>
      </w:pPr>
      <w:r w:rsidRPr="003268D6">
        <w:rPr>
          <w:i/>
          <w:szCs w:val="20"/>
          <w:lang w:eastAsia="sv-SE"/>
        </w:rPr>
        <w:t>Use this table for PUSCH transmission scheduled by DCI in CSS</w:t>
      </w:r>
    </w:p>
    <w:p w14:paraId="5E5BDB91" w14:textId="77777777" w:rsidR="00CD14AE" w:rsidRPr="003268D6" w:rsidRDefault="00CD14AE" w:rsidP="00CD14AE">
      <w:pPr>
        <w:pStyle w:val="BodyText"/>
        <w:numPr>
          <w:ilvl w:val="0"/>
          <w:numId w:val="41"/>
        </w:numPr>
        <w:overflowPunct/>
        <w:autoSpaceDE/>
        <w:autoSpaceDN/>
        <w:adjustRightInd/>
        <w:textAlignment w:val="auto"/>
        <w:rPr>
          <w:i/>
          <w:szCs w:val="20"/>
          <w:lang w:eastAsia="sv-SE"/>
        </w:rPr>
      </w:pPr>
      <w:r w:rsidRPr="003268D6">
        <w:rPr>
          <w:i/>
          <w:szCs w:val="20"/>
          <w:lang w:eastAsia="sv-SE"/>
        </w:rPr>
        <w:t>else</w:t>
      </w:r>
    </w:p>
    <w:p w14:paraId="696CD776" w14:textId="4F971511" w:rsidR="00CD14AE" w:rsidRPr="00CD14AE" w:rsidRDefault="00CD14AE" w:rsidP="00CD14AE">
      <w:pPr>
        <w:pStyle w:val="BodyText"/>
        <w:numPr>
          <w:ilvl w:val="1"/>
          <w:numId w:val="41"/>
        </w:numPr>
        <w:overflowPunct/>
        <w:autoSpaceDE/>
        <w:autoSpaceDN/>
        <w:adjustRightInd/>
        <w:textAlignment w:val="auto"/>
        <w:rPr>
          <w:i/>
          <w:szCs w:val="20"/>
          <w:lang w:eastAsia="sv-SE"/>
        </w:rPr>
      </w:pPr>
      <w:r w:rsidRPr="003268D6">
        <w:rPr>
          <w:i/>
          <w:szCs w:val="20"/>
          <w:lang w:eastAsia="sv-SE"/>
        </w:rPr>
        <w:t>Use pattern 1 from agreed default table</w:t>
      </w:r>
    </w:p>
    <w:p w14:paraId="0F92B731" w14:textId="77777777" w:rsidR="00CD14AE" w:rsidRPr="003268D6" w:rsidRDefault="00CD14AE" w:rsidP="00CD14AE">
      <w:pPr>
        <w:pStyle w:val="BodyText"/>
        <w:overflowPunct/>
        <w:autoSpaceDE/>
        <w:autoSpaceDN/>
        <w:adjustRightInd/>
        <w:textAlignment w:val="auto"/>
        <w:rPr>
          <w:b/>
          <w:szCs w:val="20"/>
          <w:highlight w:val="yellow"/>
          <w:u w:val="single"/>
          <w:lang w:eastAsia="sv-SE"/>
        </w:rPr>
      </w:pPr>
      <w:r w:rsidRPr="003268D6">
        <w:rPr>
          <w:b/>
          <w:szCs w:val="20"/>
          <w:u w:val="single"/>
          <w:lang w:eastAsia="sv-SE"/>
        </w:rPr>
        <w:t>Proposal 6:</w:t>
      </w:r>
    </w:p>
    <w:p w14:paraId="0A8A86CE" w14:textId="77777777" w:rsidR="00CD14AE" w:rsidRPr="003268D6" w:rsidRDefault="00CD14AE" w:rsidP="00CD14AE">
      <w:pPr>
        <w:pStyle w:val="BodyText"/>
        <w:rPr>
          <w:i/>
          <w:szCs w:val="20"/>
        </w:rPr>
      </w:pPr>
      <w:r w:rsidRPr="003268D6">
        <w:rPr>
          <w:i/>
          <w:szCs w:val="20"/>
        </w:rPr>
        <w:t>For time-domain signaling for PDSCH scheduled by DCI scrambled by C-RNTI (or CS-RNTI) in CSS</w:t>
      </w:r>
    </w:p>
    <w:p w14:paraId="7F62428E" w14:textId="77777777" w:rsidR="00CD14AE" w:rsidRPr="003268D6" w:rsidRDefault="00CD14AE" w:rsidP="00CD14AE">
      <w:pPr>
        <w:pStyle w:val="BodyText"/>
        <w:numPr>
          <w:ilvl w:val="0"/>
          <w:numId w:val="40"/>
        </w:numPr>
        <w:overflowPunct/>
        <w:autoSpaceDE/>
        <w:autoSpaceDN/>
        <w:adjustRightInd/>
        <w:textAlignment w:val="auto"/>
        <w:rPr>
          <w:i/>
          <w:szCs w:val="20"/>
        </w:rPr>
      </w:pPr>
      <w:r w:rsidRPr="003268D6">
        <w:rPr>
          <w:i/>
          <w:szCs w:val="20"/>
        </w:rPr>
        <w:t>if dedicated RRC signaling has provided a table</w:t>
      </w:r>
      <w:r w:rsidRPr="003268D6">
        <w:rPr>
          <w:i/>
          <w:szCs w:val="20"/>
        </w:rPr>
        <w:tab/>
      </w:r>
    </w:p>
    <w:p w14:paraId="77A04ADA"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Use this table for PDSCH transmission scheduled by DCI in CSS</w:t>
      </w:r>
    </w:p>
    <w:p w14:paraId="5B648468"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Note: this is the same table used in USS</w:t>
      </w:r>
    </w:p>
    <w:p w14:paraId="3A386352" w14:textId="77777777" w:rsidR="00CD14AE" w:rsidRPr="003268D6" w:rsidRDefault="00CD14AE" w:rsidP="00CD14AE">
      <w:pPr>
        <w:pStyle w:val="BodyText"/>
        <w:numPr>
          <w:ilvl w:val="0"/>
          <w:numId w:val="40"/>
        </w:numPr>
        <w:overflowPunct/>
        <w:autoSpaceDE/>
        <w:autoSpaceDN/>
        <w:adjustRightInd/>
        <w:textAlignment w:val="auto"/>
        <w:rPr>
          <w:i/>
          <w:szCs w:val="20"/>
        </w:rPr>
      </w:pPr>
      <w:r w:rsidRPr="003268D6">
        <w:rPr>
          <w:i/>
          <w:szCs w:val="20"/>
        </w:rPr>
        <w:t>else if RMSI signaling has provided a table</w:t>
      </w:r>
    </w:p>
    <w:p w14:paraId="20471CF4"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Use this table for PDSCH transmission scheduled by DCI in CSS</w:t>
      </w:r>
    </w:p>
    <w:p w14:paraId="632E8026" w14:textId="77777777" w:rsidR="00CD14AE" w:rsidRPr="003268D6" w:rsidRDefault="00CD14AE" w:rsidP="00CD14AE">
      <w:pPr>
        <w:pStyle w:val="BodyText"/>
        <w:numPr>
          <w:ilvl w:val="0"/>
          <w:numId w:val="40"/>
        </w:numPr>
        <w:overflowPunct/>
        <w:autoSpaceDE/>
        <w:autoSpaceDN/>
        <w:adjustRightInd/>
        <w:textAlignment w:val="auto"/>
        <w:rPr>
          <w:i/>
          <w:szCs w:val="20"/>
        </w:rPr>
      </w:pPr>
      <w:r w:rsidRPr="003268D6">
        <w:rPr>
          <w:i/>
          <w:szCs w:val="20"/>
        </w:rPr>
        <w:t>else</w:t>
      </w:r>
    </w:p>
    <w:p w14:paraId="09F724E6"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Use pattern 1 from the agreed default table</w:t>
      </w:r>
    </w:p>
    <w:p w14:paraId="694F3F07" w14:textId="77777777" w:rsidR="00CD14AE" w:rsidRPr="003268D6" w:rsidRDefault="00CD14AE" w:rsidP="00CD14AE">
      <w:pPr>
        <w:pStyle w:val="BodyText"/>
        <w:overflowPunct/>
        <w:autoSpaceDE/>
        <w:autoSpaceDN/>
        <w:adjustRightInd/>
        <w:textAlignment w:val="auto"/>
        <w:rPr>
          <w:i/>
          <w:szCs w:val="20"/>
          <w:lang w:eastAsia="sv-SE"/>
        </w:rPr>
      </w:pPr>
      <w:r w:rsidRPr="003268D6">
        <w:rPr>
          <w:i/>
          <w:szCs w:val="20"/>
          <w:lang w:eastAsia="sv-SE"/>
        </w:rPr>
        <w:t xml:space="preserve">else for </w:t>
      </w:r>
      <w:proofErr w:type="gramStart"/>
      <w:r w:rsidRPr="003268D6">
        <w:rPr>
          <w:i/>
          <w:szCs w:val="20"/>
          <w:lang w:eastAsia="sv-SE"/>
        </w:rPr>
        <w:t>other</w:t>
      </w:r>
      <w:proofErr w:type="gramEnd"/>
      <w:r w:rsidRPr="003268D6">
        <w:rPr>
          <w:i/>
          <w:szCs w:val="20"/>
          <w:lang w:eastAsia="sv-SE"/>
        </w:rPr>
        <w:t xml:space="preserve"> DCI in CSS</w:t>
      </w:r>
    </w:p>
    <w:p w14:paraId="2031E795" w14:textId="77777777" w:rsidR="00CD14AE" w:rsidRPr="003268D6" w:rsidRDefault="00CD14AE" w:rsidP="00CD14AE">
      <w:pPr>
        <w:pStyle w:val="BodyText"/>
        <w:numPr>
          <w:ilvl w:val="0"/>
          <w:numId w:val="40"/>
        </w:numPr>
        <w:overflowPunct/>
        <w:autoSpaceDE/>
        <w:autoSpaceDN/>
        <w:adjustRightInd/>
        <w:textAlignment w:val="auto"/>
        <w:rPr>
          <w:i/>
          <w:szCs w:val="20"/>
        </w:rPr>
      </w:pPr>
      <w:r w:rsidRPr="003268D6">
        <w:rPr>
          <w:i/>
          <w:szCs w:val="20"/>
        </w:rPr>
        <w:t>if RMSI signaling has provided a table</w:t>
      </w:r>
    </w:p>
    <w:p w14:paraId="358DF228"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Use this table for PDSCH transmission scheduled by DCI in CSS</w:t>
      </w:r>
    </w:p>
    <w:p w14:paraId="218FB6C2" w14:textId="77777777" w:rsidR="00CD14AE" w:rsidRPr="003268D6" w:rsidRDefault="00CD14AE" w:rsidP="00CD14AE">
      <w:pPr>
        <w:pStyle w:val="BodyText"/>
        <w:numPr>
          <w:ilvl w:val="0"/>
          <w:numId w:val="40"/>
        </w:numPr>
        <w:overflowPunct/>
        <w:autoSpaceDE/>
        <w:autoSpaceDN/>
        <w:adjustRightInd/>
        <w:textAlignment w:val="auto"/>
        <w:rPr>
          <w:i/>
          <w:szCs w:val="20"/>
        </w:rPr>
      </w:pPr>
      <w:r w:rsidRPr="003268D6">
        <w:rPr>
          <w:i/>
          <w:szCs w:val="20"/>
        </w:rPr>
        <w:t>else</w:t>
      </w:r>
    </w:p>
    <w:p w14:paraId="2162FC3B"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Use pattern 1 from the agreed default table</w:t>
      </w:r>
    </w:p>
    <w:p w14:paraId="1B18D7C4" w14:textId="2A5B3BF7" w:rsidR="00BD24FB" w:rsidRDefault="00BD24FB" w:rsidP="00314B1F">
      <w:pPr>
        <w:rPr>
          <w:ins w:id="128" w:author="Qualcomm" w:date="2018-05-20T18:34:00Z"/>
          <w:b/>
          <w:u w:val="single"/>
          <w:lang w:eastAsia="x-none"/>
        </w:rPr>
      </w:pPr>
    </w:p>
    <w:p w14:paraId="044CAE11" w14:textId="77777777" w:rsidR="00BD24FB" w:rsidRDefault="00BD24FB" w:rsidP="00BD24FB">
      <w:pPr>
        <w:pStyle w:val="BodyText"/>
        <w:overflowPunct/>
        <w:autoSpaceDE/>
        <w:autoSpaceDN/>
        <w:adjustRightInd/>
        <w:textAlignment w:val="auto"/>
        <w:rPr>
          <w:ins w:id="129" w:author="Qualcomm" w:date="2018-05-20T18:34:00Z"/>
        </w:rPr>
      </w:pPr>
      <w:ins w:id="130" w:author="Qualcomm" w:date="2018-05-20T18:34:00Z">
        <w:r w:rsidRPr="00C72BC2">
          <w:rPr>
            <w:b/>
            <w:szCs w:val="20"/>
            <w:u w:val="single"/>
            <w:lang w:eastAsia="sv-SE"/>
          </w:rPr>
          <w:t>Observation 2</w:t>
        </w:r>
        <w:r>
          <w:rPr>
            <w:szCs w:val="20"/>
            <w:lang w:eastAsia="sv-SE"/>
          </w:rPr>
          <w:t xml:space="preserve">: </w:t>
        </w:r>
        <w:r>
          <w:t>Enhanced microsleep by cross-slot scheduling is facilitated when minimum k0 and k2 are non-zero, across all configured k0 and k2 entries in time domain tables that could be indicated to a UE by DCI scheduling.</w:t>
        </w:r>
      </w:ins>
    </w:p>
    <w:p w14:paraId="09184CF3" w14:textId="69550C0A" w:rsidR="00BD24FB" w:rsidRDefault="00BD24FB" w:rsidP="00BD24FB">
      <w:pPr>
        <w:rPr>
          <w:ins w:id="131" w:author="Qualcomm" w:date="2018-05-20T18:34:00Z"/>
        </w:rPr>
      </w:pPr>
      <w:ins w:id="132" w:author="Qualcomm" w:date="2018-05-20T18:34:00Z">
        <w:r w:rsidRPr="00C72BC2">
          <w:rPr>
            <w:b/>
            <w:u w:val="single"/>
            <w:lang w:eastAsia="sv-SE"/>
          </w:rPr>
          <w:t>Observation 3</w:t>
        </w:r>
        <w:r>
          <w:rPr>
            <w:lang w:eastAsia="sv-SE"/>
          </w:rPr>
          <w:t xml:space="preserve">: </w:t>
        </w:r>
        <w:r>
          <w:t xml:space="preserve">NW should have the option to use dedicated time domain table for scheduling DCI with C-RNTI </w:t>
        </w:r>
        <w:r w:rsidR="00F760FF">
          <w:t>(</w:t>
        </w:r>
        <w:r>
          <w:t>or CS-RNTI</w:t>
        </w:r>
        <w:r w:rsidR="00F760FF">
          <w:t>)</w:t>
        </w:r>
        <w:r>
          <w:t xml:space="preserve"> in USS or Type 3 CSS so that configuration of k0&gt;0 and k2&gt;0 across all entries can be done in a user-specific manner.</w:t>
        </w:r>
      </w:ins>
    </w:p>
    <w:p w14:paraId="3ADDF263" w14:textId="77777777" w:rsidR="00BD24FB" w:rsidRDefault="00BD24FB" w:rsidP="00BD24FB">
      <w:pPr>
        <w:pStyle w:val="BodyText"/>
        <w:overflowPunct/>
        <w:autoSpaceDE/>
        <w:autoSpaceDN/>
        <w:adjustRightInd/>
        <w:textAlignment w:val="auto"/>
        <w:rPr>
          <w:ins w:id="133" w:author="Qualcomm" w:date="2018-05-20T18:34:00Z"/>
          <w:szCs w:val="20"/>
          <w:lang w:eastAsia="sv-SE"/>
        </w:rPr>
      </w:pPr>
      <w:ins w:id="134" w:author="Qualcomm" w:date="2018-05-20T18:34:00Z">
        <w:r w:rsidRPr="00C72BC2">
          <w:rPr>
            <w:b/>
            <w:szCs w:val="20"/>
            <w:u w:val="single"/>
            <w:lang w:eastAsia="sv-SE"/>
          </w:rPr>
          <w:t>Observation 4</w:t>
        </w:r>
        <w:r>
          <w:rPr>
            <w:szCs w:val="20"/>
            <w:lang w:eastAsia="sv-SE"/>
          </w:rPr>
          <w:t xml:space="preserve">: </w:t>
        </w:r>
        <w:r>
          <w:t>Enhanced microsleep by cross-slot scheduling can result in substantial power saving when UE is monitoring PDCCH without detecting grant. It is estimated that the achievable saving can be 20% to 40%.</w:t>
        </w:r>
      </w:ins>
    </w:p>
    <w:p w14:paraId="005DC4BE" w14:textId="77777777" w:rsidR="00BD24FB" w:rsidRDefault="00BD24FB" w:rsidP="00BD24FB">
      <w:pPr>
        <w:rPr>
          <w:ins w:id="135" w:author="Qualcomm" w:date="2018-05-20T18:34:00Z"/>
          <w:b/>
          <w:u w:val="single"/>
          <w:lang w:eastAsia="x-none"/>
        </w:rPr>
      </w:pPr>
    </w:p>
    <w:p w14:paraId="05030725" w14:textId="5C5745AD" w:rsidR="00CD14AE" w:rsidRDefault="00A2299E" w:rsidP="00314B1F">
      <w:pPr>
        <w:rPr>
          <w:i/>
          <w:lang w:eastAsia="x-none"/>
        </w:rPr>
      </w:pPr>
      <w:r w:rsidRPr="00D55538">
        <w:rPr>
          <w:b/>
          <w:u w:val="single"/>
          <w:lang w:eastAsia="x-none"/>
        </w:rPr>
        <w:t>Proposal</w:t>
      </w:r>
      <w:r>
        <w:rPr>
          <w:b/>
          <w:u w:val="single"/>
          <w:lang w:eastAsia="x-none"/>
        </w:rPr>
        <w:t xml:space="preserve"> 7</w:t>
      </w:r>
      <w:r w:rsidRPr="00D55538">
        <w:rPr>
          <w:b/>
          <w:u w:val="single"/>
          <w:lang w:eastAsia="x-none"/>
        </w:rPr>
        <w:t xml:space="preserve">: </w:t>
      </w:r>
      <w:r w:rsidRPr="00D55538">
        <w:rPr>
          <w:i/>
          <w:lang w:eastAsia="x-none"/>
        </w:rPr>
        <w:t>In the case when slot-aggregation is configured, for grant-based UL and DL transmissions the RVID field in DCI is used to indicate the starting RV within the default sequence {0,2,3,1}.</w:t>
      </w:r>
    </w:p>
    <w:p w14:paraId="08B82B17" w14:textId="77777777" w:rsidR="00A24171" w:rsidRDefault="00A24171" w:rsidP="00A24171">
      <w:pPr>
        <w:rPr>
          <w:lang w:val="en-GB"/>
        </w:rPr>
      </w:pPr>
      <w:r w:rsidRPr="00440A50">
        <w:rPr>
          <w:b/>
          <w:u w:val="single"/>
          <w:lang w:val="en-GB"/>
        </w:rPr>
        <w:t>Proposal</w:t>
      </w:r>
      <w:r>
        <w:rPr>
          <w:b/>
          <w:u w:val="single"/>
          <w:lang w:val="en-GB"/>
        </w:rPr>
        <w:t xml:space="preserve"> 8</w:t>
      </w:r>
      <w:r w:rsidRPr="00440A50">
        <w:rPr>
          <w:b/>
          <w:u w:val="single"/>
          <w:lang w:val="en-GB"/>
        </w:rPr>
        <w:t>:</w:t>
      </w:r>
      <w:r w:rsidRPr="00440A50">
        <w:rPr>
          <w:b/>
          <w:lang w:val="en-GB"/>
        </w:rPr>
        <w:t xml:space="preserve"> </w:t>
      </w:r>
      <w:r w:rsidRPr="00440A50">
        <w:rPr>
          <w:i/>
          <w:lang w:val="en-GB"/>
        </w:rPr>
        <w:t>The causality of PDCCH relative to PDSCH according to previous agreements should be captured in specification with the following text proposal below.</w:t>
      </w:r>
    </w:p>
    <w:p w14:paraId="1C59C535" w14:textId="77777777" w:rsidR="00A24171" w:rsidRPr="00B13B18" w:rsidRDefault="00A24171" w:rsidP="00A24171">
      <w:pPr>
        <w:rPr>
          <w:color w:val="FF0000"/>
          <w:lang w:val="en-GB"/>
        </w:rPr>
      </w:pPr>
      <w:r w:rsidRPr="00B13B18">
        <w:rPr>
          <w:color w:val="FF0000"/>
          <w:lang w:val="en-GB"/>
        </w:rPr>
        <w:t>---- Text Proposal</w:t>
      </w:r>
      <w:r>
        <w:rPr>
          <w:color w:val="FF0000"/>
          <w:lang w:val="en-GB"/>
        </w:rPr>
        <w:t xml:space="preserve"> for 38.214</w:t>
      </w:r>
      <w:r w:rsidRPr="00B13B18">
        <w:rPr>
          <w:color w:val="FF0000"/>
          <w:lang w:val="en-GB"/>
        </w:rPr>
        <w:t xml:space="preserve"> ----</w:t>
      </w:r>
    </w:p>
    <w:p w14:paraId="3AEF5068" w14:textId="77777777" w:rsidR="00A24171" w:rsidRPr="0048482F" w:rsidRDefault="00A24171" w:rsidP="00A24171">
      <w:pPr>
        <w:pStyle w:val="Heading2"/>
        <w:rPr>
          <w:color w:val="000000"/>
        </w:rPr>
      </w:pPr>
      <w:r w:rsidRPr="0048482F">
        <w:rPr>
          <w:color w:val="000000"/>
        </w:rPr>
        <w:lastRenderedPageBreak/>
        <w:t>5.1</w:t>
      </w:r>
      <w:r w:rsidRPr="0048482F">
        <w:rPr>
          <w:color w:val="000000"/>
        </w:rPr>
        <w:tab/>
        <w:t>UE procedure for receiving the physical downlink shared channel</w:t>
      </w:r>
    </w:p>
    <w:p w14:paraId="09EC6A92" w14:textId="77777777" w:rsidR="00A24171" w:rsidRPr="0048482F" w:rsidRDefault="00A24171" w:rsidP="00A24171">
      <w:pPr>
        <w:rPr>
          <w:color w:val="000000"/>
        </w:rPr>
      </w:pPr>
      <w:r>
        <w:rPr>
          <w:color w:val="000000"/>
        </w:rPr>
        <w:t>…</w:t>
      </w:r>
    </w:p>
    <w:p w14:paraId="4DC10CC6" w14:textId="77777777" w:rsidR="00A24171" w:rsidRPr="00CD4008" w:rsidRDefault="00A24171" w:rsidP="00A24171">
      <w:pPr>
        <w:rPr>
          <w:ins w:id="136" w:author="Qualcomm" w:date="2018-05-11T06:29:00Z"/>
          <w:lang w:val="en-GB"/>
        </w:rPr>
      </w:pPr>
      <w:r w:rsidRPr="0048482F">
        <w:rPr>
          <w:color w:val="000000"/>
        </w:rPr>
        <w:t xml:space="preserve">A UE shall upon detection of a PDCCH with a configured DCI format </w:t>
      </w:r>
      <w:r>
        <w:rPr>
          <w:color w:val="000000"/>
        </w:rPr>
        <w:t xml:space="preserve">1_0 or 1_1 </w:t>
      </w:r>
      <w:r w:rsidRPr="0048482F">
        <w:rPr>
          <w:color w:val="000000"/>
        </w:rPr>
        <w:t>decode the corresponding PDSCHs as indicated by that DCI.</w:t>
      </w:r>
      <w:r>
        <w:rPr>
          <w:color w:val="000000"/>
        </w:rPr>
        <w:t xml:space="preserve"> </w:t>
      </w:r>
      <w:ins w:id="137" w:author="Qualcomm" w:date="2018-05-11T06:29:00Z">
        <w:r>
          <w:rPr>
            <w:lang w:val="en-GB"/>
          </w:rPr>
          <w:t xml:space="preserve">A UE does not expect this PDCCH to schedule a PDSCH of mapping type A, if that PDCCH is not found within a monitoring periodicity consisting of the first three symbols of each slot, as configured by [38.213, Subclause 10]. A UE does not expect </w:t>
        </w:r>
      </w:ins>
      <w:ins w:id="138" w:author="Qualcomm" w:date="2018-05-11T06:30:00Z">
        <w:r>
          <w:rPr>
            <w:lang w:val="en-GB"/>
          </w:rPr>
          <w:t>this</w:t>
        </w:r>
      </w:ins>
      <w:ins w:id="139" w:author="Qualcomm" w:date="2018-05-11T06:29:00Z">
        <w:r>
          <w:rPr>
            <w:lang w:val="en-GB"/>
          </w:rPr>
          <w:t xml:space="preserve"> PDCCH to schedule a PDSCH of mapping type B</w:t>
        </w:r>
      </w:ins>
      <w:ins w:id="140" w:author="Qualcomm" w:date="2018-05-11T06:31:00Z">
        <w:r>
          <w:rPr>
            <w:lang w:val="en-GB"/>
          </w:rPr>
          <w:t xml:space="preserve"> for which </w:t>
        </w:r>
      </w:ins>
      <w:ins w:id="141" w:author="Qualcomm" w:date="2018-05-11T06:30:00Z">
        <w:r>
          <w:t xml:space="preserve">the </w:t>
        </w:r>
        <w:r>
          <w:rPr>
            <w:lang w:val="en-GB"/>
          </w:rPr>
          <w:t>f</w:t>
        </w:r>
        <w:r w:rsidRPr="00CD4008">
          <w:rPr>
            <w:lang w:val="en-GB"/>
          </w:rPr>
          <w:t xml:space="preserve">irst symbol of </w:t>
        </w:r>
      </w:ins>
      <w:ins w:id="142" w:author="Qualcomm" w:date="2018-05-11T06:31:00Z">
        <w:r>
          <w:rPr>
            <w:lang w:val="en-GB"/>
          </w:rPr>
          <w:t xml:space="preserve">the </w:t>
        </w:r>
      </w:ins>
      <w:ins w:id="143" w:author="Qualcomm" w:date="2018-05-11T06:30:00Z">
        <w:r w:rsidRPr="00CD4008">
          <w:rPr>
            <w:lang w:val="en-GB"/>
          </w:rPr>
          <w:t xml:space="preserve">PDSCH </w:t>
        </w:r>
      </w:ins>
      <w:ins w:id="144" w:author="Qualcomm" w:date="2018-05-11T06:31:00Z">
        <w:r>
          <w:rPr>
            <w:lang w:val="en-GB"/>
          </w:rPr>
          <w:t>comes</w:t>
        </w:r>
      </w:ins>
      <w:ins w:id="145" w:author="Qualcomm" w:date="2018-05-11T06:30:00Z">
        <w:r w:rsidRPr="00CD4008">
          <w:rPr>
            <w:lang w:val="en-GB"/>
          </w:rPr>
          <w:t xml:space="preserve"> earlier than the first symbol of PDCCH</w:t>
        </w:r>
      </w:ins>
      <w:ins w:id="146" w:author="Qualcomm" w:date="2018-05-11T06:31:00Z">
        <w:r>
          <w:rPr>
            <w:lang w:val="en-GB"/>
          </w:rPr>
          <w:t>.</w:t>
        </w:r>
      </w:ins>
      <w:ins w:id="147" w:author="Qualcomm" w:date="2018-05-11T06:29:00Z">
        <w:r>
          <w:rPr>
            <w:lang w:val="en-GB"/>
          </w:rPr>
          <w:t xml:space="preserve"> </w:t>
        </w:r>
      </w:ins>
    </w:p>
    <w:p w14:paraId="0213E871" w14:textId="77777777" w:rsidR="00A24171" w:rsidRDefault="00A24171" w:rsidP="00A24171">
      <w:pPr>
        <w:jc w:val="both"/>
        <w:rPr>
          <w:ins w:id="148" w:author="Qualcomm" w:date="2018-05-11T06:29:00Z"/>
          <w:color w:val="000000"/>
        </w:rPr>
      </w:pPr>
    </w:p>
    <w:p w14:paraId="50C8E8BA" w14:textId="77777777" w:rsidR="00A24171" w:rsidRPr="006D74A0" w:rsidRDefault="00A24171" w:rsidP="00A24171">
      <w:pPr>
        <w:jc w:val="both"/>
        <w:rPr>
          <w:color w:val="000000"/>
        </w:rPr>
      </w:pPr>
      <w:r w:rsidRPr="002F690A">
        <w:rPr>
          <w:color w:val="000000"/>
        </w:rPr>
        <w:t xml:space="preserve">The UE is not expected to receive </w:t>
      </w:r>
      <w:r>
        <w:rPr>
          <w:color w:val="000000"/>
        </w:rPr>
        <w:t>another</w:t>
      </w:r>
      <w:r w:rsidRPr="002F690A">
        <w:rPr>
          <w:color w:val="000000"/>
        </w:rPr>
        <w:t xml:space="preserve"> PDSCH for a given HARQ process until after the end of the expected transmission of HARQ-ACK for that HARQ process, where the timing is given by Subclause 9.2.3 of [6].</w:t>
      </w:r>
      <w:r>
        <w:rPr>
          <w:color w:val="000000"/>
        </w:rPr>
        <w:t xml:space="preserve"> </w:t>
      </w:r>
      <w:r w:rsidRPr="00146651">
        <w:rPr>
          <w:color w:val="000000"/>
        </w:rPr>
        <w:t xml:space="preserve">The UE is not expected to receive a PDSCH in slot </w:t>
      </w:r>
      <w:r w:rsidRPr="00146651">
        <w:rPr>
          <w:i/>
          <w:color w:val="000000"/>
        </w:rPr>
        <w:t>i</w:t>
      </w:r>
      <w:r w:rsidRPr="00146651">
        <w:rPr>
          <w:color w:val="000000"/>
        </w:rPr>
        <w:t xml:space="preserve">, with the corresponding HARQ-ACK assigned to be transmitted in slot </w:t>
      </w:r>
      <w:r w:rsidRPr="00146651">
        <w:rPr>
          <w:i/>
          <w:color w:val="000000"/>
        </w:rPr>
        <w:t>j</w:t>
      </w:r>
      <w:r w:rsidRPr="00146651">
        <w:rPr>
          <w:color w:val="000000"/>
        </w:rPr>
        <w:t xml:space="preserve">, and another PDSCH in slot after slot </w:t>
      </w:r>
      <w:r w:rsidRPr="00146651">
        <w:rPr>
          <w:i/>
          <w:color w:val="000000"/>
        </w:rPr>
        <w:t>i</w:t>
      </w:r>
      <w:r w:rsidRPr="00146651">
        <w:rPr>
          <w:color w:val="000000"/>
        </w:rPr>
        <w:t xml:space="preserve"> with its corresponding HARQ-ACK assigned to be transmitted in a slot before slot </w:t>
      </w:r>
      <w:r w:rsidRPr="00146651">
        <w:rPr>
          <w:i/>
          <w:color w:val="000000"/>
        </w:rPr>
        <w:t>j</w:t>
      </w:r>
      <w:r w:rsidRPr="00146651">
        <w:rPr>
          <w:color w:val="000000"/>
        </w:rPr>
        <w:t>.</w:t>
      </w:r>
    </w:p>
    <w:p w14:paraId="27BD5119" w14:textId="15C207FE" w:rsidR="00A24171" w:rsidRPr="003A274B" w:rsidRDefault="00A24171" w:rsidP="00314B1F">
      <w:pPr>
        <w:rPr>
          <w:color w:val="FF0000"/>
          <w:lang w:val="en-GB"/>
        </w:rPr>
      </w:pPr>
      <w:r w:rsidRPr="00B13B18">
        <w:rPr>
          <w:color w:val="FF0000"/>
          <w:lang w:val="en-GB"/>
        </w:rPr>
        <w:t>---- End of Text Proposal ----</w:t>
      </w:r>
    </w:p>
    <w:p w14:paraId="7662BBF9" w14:textId="77777777" w:rsidR="002E4881" w:rsidRPr="008E769D" w:rsidRDefault="002E4881" w:rsidP="008A0964">
      <w:pPr>
        <w:pStyle w:val="Heading1"/>
        <w:numPr>
          <w:ilvl w:val="0"/>
          <w:numId w:val="0"/>
        </w:numPr>
        <w:ind w:left="432" w:hanging="432"/>
        <w:rPr>
          <w:lang w:val="en-US"/>
        </w:rPr>
      </w:pPr>
      <w:r w:rsidRPr="008A0964">
        <w:t>References</w:t>
      </w:r>
    </w:p>
    <w:p w14:paraId="11E8EDB7" w14:textId="1513F52A" w:rsidR="00950A2A" w:rsidRPr="00314B1F" w:rsidRDefault="00950A2A" w:rsidP="00314B1F">
      <w:pPr>
        <w:numPr>
          <w:ilvl w:val="0"/>
          <w:numId w:val="2"/>
        </w:numPr>
        <w:spacing w:before="100" w:beforeAutospacing="1" w:after="100" w:afterAutospacing="1"/>
        <w:rPr>
          <w:szCs w:val="22"/>
        </w:rPr>
      </w:pPr>
      <w:r>
        <w:rPr>
          <w:szCs w:val="22"/>
        </w:rPr>
        <w:t>RAN1 #9</w:t>
      </w:r>
      <w:r w:rsidR="00D314F9">
        <w:rPr>
          <w:szCs w:val="22"/>
        </w:rPr>
        <w:t>2bis</w:t>
      </w:r>
      <w:r>
        <w:rPr>
          <w:szCs w:val="22"/>
        </w:rPr>
        <w:t xml:space="preserve"> Chairman’s</w:t>
      </w:r>
      <w:r w:rsidR="00314B1F">
        <w:rPr>
          <w:szCs w:val="22"/>
        </w:rPr>
        <w:t xml:space="preserve"> </w:t>
      </w:r>
      <w:r w:rsidRPr="00314B1F">
        <w:rPr>
          <w:szCs w:val="22"/>
        </w:rPr>
        <w:t xml:space="preserve">Notes, </w:t>
      </w:r>
      <w:proofErr w:type="spellStart"/>
      <w:r w:rsidR="003127E1" w:rsidRPr="00314B1F">
        <w:rPr>
          <w:szCs w:val="22"/>
        </w:rPr>
        <w:t>Sanya</w:t>
      </w:r>
      <w:proofErr w:type="spellEnd"/>
      <w:r w:rsidR="003127E1" w:rsidRPr="00314B1F">
        <w:rPr>
          <w:szCs w:val="22"/>
        </w:rPr>
        <w:t>, China</w:t>
      </w:r>
    </w:p>
    <w:p w14:paraId="38A2A4F8" w14:textId="366769CD" w:rsidR="009843E1" w:rsidRDefault="009843E1" w:rsidP="00950A2A">
      <w:pPr>
        <w:numPr>
          <w:ilvl w:val="0"/>
          <w:numId w:val="2"/>
        </w:numPr>
        <w:spacing w:before="100" w:beforeAutospacing="1" w:after="100" w:afterAutospacing="1"/>
        <w:rPr>
          <w:ins w:id="149" w:author="Qualcomm" w:date="2018-05-20T18:06:00Z"/>
          <w:szCs w:val="22"/>
        </w:rPr>
      </w:pPr>
      <w:r>
        <w:rPr>
          <w:szCs w:val="22"/>
        </w:rPr>
        <w:t>RAN1 AH 1801 Chairman’s Notes, Vancouver, USA</w:t>
      </w:r>
    </w:p>
    <w:p w14:paraId="3852A268" w14:textId="53BB822F" w:rsidR="00596542" w:rsidRDefault="00596542" w:rsidP="00596542">
      <w:pPr>
        <w:numPr>
          <w:ilvl w:val="0"/>
          <w:numId w:val="2"/>
        </w:numPr>
        <w:spacing w:before="100" w:beforeAutospacing="1" w:after="100" w:afterAutospacing="1"/>
        <w:rPr>
          <w:szCs w:val="22"/>
        </w:rPr>
      </w:pPr>
      <w:bookmarkStart w:id="150" w:name="_Ref514603233"/>
      <w:ins w:id="151" w:author="Qualcomm" w:date="2018-05-20T18:07:00Z">
        <w:r w:rsidRPr="00596542">
          <w:rPr>
            <w:szCs w:val="22"/>
          </w:rPr>
          <w:t>R1-1609556</w:t>
        </w:r>
        <w:r>
          <w:rPr>
            <w:szCs w:val="22"/>
          </w:rPr>
          <w:t>, “</w:t>
        </w:r>
        <w:r w:rsidRPr="00596542">
          <w:rPr>
            <w:szCs w:val="22"/>
          </w:rPr>
          <w:t>Cross-slot scheduling in NR</w:t>
        </w:r>
        <w:r>
          <w:rPr>
            <w:szCs w:val="22"/>
          </w:rPr>
          <w:t>”</w:t>
        </w:r>
      </w:ins>
      <w:ins w:id="152" w:author="Qualcomm" w:date="2018-05-20T18:08:00Z">
        <w:r>
          <w:rPr>
            <w:szCs w:val="22"/>
          </w:rPr>
          <w:t xml:space="preserve">, RAN1 #86bis, </w:t>
        </w:r>
        <w:proofErr w:type="spellStart"/>
        <w:r>
          <w:rPr>
            <w:szCs w:val="22"/>
          </w:rPr>
          <w:t>Mediatek</w:t>
        </w:r>
      </w:ins>
      <w:bookmarkEnd w:id="150"/>
      <w:proofErr w:type="spellEnd"/>
    </w:p>
    <w:p w14:paraId="5F685A9E" w14:textId="250553F2" w:rsidR="00D0734F" w:rsidRDefault="00D0734F" w:rsidP="00D0734F">
      <w:pPr>
        <w:pStyle w:val="Heading1"/>
        <w:numPr>
          <w:ilvl w:val="0"/>
          <w:numId w:val="0"/>
        </w:numPr>
        <w:ind w:left="432" w:hanging="432"/>
      </w:pPr>
      <w:r>
        <w:t>Appendix 1: Text Proposal</w:t>
      </w:r>
      <w:r w:rsidR="00D752CC">
        <w:t xml:space="preserve"> for RMSI SLIV</w:t>
      </w:r>
    </w:p>
    <w:p w14:paraId="2BD7A8F1" w14:textId="592AB984" w:rsidR="00A8670D" w:rsidRDefault="00D752CC" w:rsidP="00D752CC">
      <w:r w:rsidRPr="00FC3BCF">
        <w:t>S</w:t>
      </w:r>
      <w:r>
        <w:t>upport the following TP by adding the following tables and text in section 5.1.2.1 of 38.214 for RMSI SLIV and rate-matching indication</w:t>
      </w:r>
      <w:r w:rsidR="00B769F3">
        <w:t xml:space="preserve">, which is based on [4]. </w:t>
      </w:r>
      <w:r w:rsidR="00A8670D">
        <w:t>Some modifications to the SLIV table have been included to remove small PDSCH Type A allocations which are not consistent with the following agreements from RAN1 #91.</w:t>
      </w:r>
    </w:p>
    <w:p w14:paraId="73130115" w14:textId="77777777" w:rsidR="00A8670D" w:rsidRPr="00076747" w:rsidRDefault="00A8670D" w:rsidP="00A8670D">
      <w:pPr>
        <w:rPr>
          <w:b/>
          <w:sz w:val="24"/>
          <w:highlight w:val="green"/>
          <w:lang w:eastAsia="ko-KR"/>
        </w:rPr>
      </w:pPr>
      <w:bookmarkStart w:id="153" w:name="_Toc499836830"/>
      <w:r w:rsidRPr="00076747">
        <w:rPr>
          <w:b/>
          <w:i/>
          <w:sz w:val="24"/>
          <w:highlight w:val="green"/>
          <w:u w:val="single"/>
          <w:lang w:eastAsia="ko-KR"/>
        </w:rPr>
        <w:t>Agreement</w:t>
      </w:r>
      <w:r w:rsidRPr="00076747">
        <w:rPr>
          <w:b/>
          <w:sz w:val="24"/>
          <w:highlight w:val="green"/>
          <w:u w:val="single"/>
          <w:lang w:eastAsia="ko-KR"/>
        </w:rPr>
        <w:t>:</w:t>
      </w:r>
      <w:r w:rsidRPr="00076747">
        <w:rPr>
          <w:b/>
          <w:sz w:val="24"/>
          <w:highlight w:val="green"/>
          <w:lang w:eastAsia="ko-KR"/>
        </w:rPr>
        <w:t xml:space="preserve"> </w:t>
      </w:r>
    </w:p>
    <w:p w14:paraId="3B1D6EFA" w14:textId="77777777" w:rsidR="00A8670D" w:rsidRPr="001C207D" w:rsidRDefault="00A8670D" w:rsidP="00A8670D">
      <w:pPr>
        <w:rPr>
          <w:rFonts w:cs="Calibri"/>
        </w:rPr>
      </w:pPr>
      <w:r w:rsidRPr="001C207D">
        <w:rPr>
          <w:rFonts w:cs="Calibri"/>
        </w:rPr>
        <w:t>Confirm working assumption of using configuration type 1 for slot-based broadcast/multicast PDSCH and extend this DMRS type to</w:t>
      </w:r>
    </w:p>
    <w:p w14:paraId="73373978" w14:textId="77777777" w:rsidR="00A8670D" w:rsidRPr="001C207D" w:rsidRDefault="00A8670D" w:rsidP="00A8670D">
      <w:pPr>
        <w:pStyle w:val="ListParagraph"/>
        <w:numPr>
          <w:ilvl w:val="0"/>
          <w:numId w:val="34"/>
        </w:numPr>
        <w:rPr>
          <w:rFonts w:cs="Calibri"/>
        </w:rPr>
      </w:pPr>
      <w:r w:rsidRPr="001C207D">
        <w:rPr>
          <w:rFonts w:cs="Calibri"/>
        </w:rPr>
        <w:t>slot-based unicast PDSCH before RRC configuration and slot-based unicast PUSCH before RRC configuration (CP-OFDM and DFT-S-OFDM)</w:t>
      </w:r>
    </w:p>
    <w:p w14:paraId="28A4A9D4" w14:textId="77777777" w:rsidR="00A8670D" w:rsidRPr="001C207D" w:rsidRDefault="00A8670D" w:rsidP="00A8670D">
      <w:pPr>
        <w:pStyle w:val="ListParagraph"/>
        <w:numPr>
          <w:ilvl w:val="1"/>
          <w:numId w:val="34"/>
        </w:numPr>
        <w:rPr>
          <w:rFonts w:cs="Calibri"/>
        </w:rPr>
      </w:pPr>
      <w:r w:rsidRPr="001C207D">
        <w:rPr>
          <w:rFonts w:cs="Calibri"/>
        </w:rPr>
        <w:t>For slot-based broadcast/multicast PDSCH and unicast PDSCH/PUSCH before RRC configuration, use two additional 1-symbol DMRS, with location of additional DMRS indicated in PDCCH following the agreed DMRS locations for unicast PDSCH/PUSCH after RRC configuration.</w:t>
      </w:r>
    </w:p>
    <w:p w14:paraId="5013FFF5" w14:textId="77777777" w:rsidR="00A8670D" w:rsidRPr="001C207D" w:rsidRDefault="00A8670D" w:rsidP="00A8670D">
      <w:pPr>
        <w:pStyle w:val="ListParagraph"/>
        <w:numPr>
          <w:ilvl w:val="0"/>
          <w:numId w:val="34"/>
        </w:numPr>
        <w:rPr>
          <w:rFonts w:cs="Calibri"/>
        </w:rPr>
      </w:pPr>
      <w:r w:rsidRPr="001C207D">
        <w:rPr>
          <w:lang w:eastAsia="ko-KR"/>
        </w:rPr>
        <w:t>2/4/7-symbol non-slot-based scheduling for multicast/broadcast PDSCH and unicast PDSCH before RRC configuration.</w:t>
      </w:r>
    </w:p>
    <w:p w14:paraId="2A4F40F5" w14:textId="77777777" w:rsidR="00A8670D" w:rsidRPr="001C207D" w:rsidRDefault="00A8670D" w:rsidP="00A8670D">
      <w:pPr>
        <w:pStyle w:val="ListParagraph"/>
        <w:numPr>
          <w:ilvl w:val="1"/>
          <w:numId w:val="34"/>
        </w:numPr>
        <w:spacing w:after="180"/>
        <w:rPr>
          <w:b/>
        </w:rPr>
      </w:pPr>
      <w:r w:rsidRPr="001C207D">
        <w:t>For 2/4-symbol non-slot-based scheduling, the one-symbol front-load DMRS is used for broadcast/multicast PDSCH and unicast PDSCH/PUSCH before RRC configuration.</w:t>
      </w:r>
    </w:p>
    <w:p w14:paraId="3D7BC082" w14:textId="77777777" w:rsidR="00A8670D" w:rsidRPr="001C207D" w:rsidRDefault="00A8670D" w:rsidP="00A8670D">
      <w:pPr>
        <w:pStyle w:val="ListParagraph"/>
        <w:numPr>
          <w:ilvl w:val="1"/>
          <w:numId w:val="34"/>
        </w:numPr>
        <w:spacing w:after="180"/>
        <w:rPr>
          <w:b/>
        </w:rPr>
      </w:pPr>
      <w:r w:rsidRPr="001C207D">
        <w:t>For 7-symbol non-slot-based scheduling, one-symbol front-load DMRS plus one additional DMRS symbol on the 5</w:t>
      </w:r>
      <w:r w:rsidRPr="001C207D">
        <w:rPr>
          <w:vertAlign w:val="superscript"/>
        </w:rPr>
        <w:t>th</w:t>
      </w:r>
      <w:r w:rsidRPr="001C207D">
        <w:t xml:space="preserve"> symbol</w:t>
      </w:r>
      <w:r>
        <w:t xml:space="preserve"> if it is part of the scheduling unit</w:t>
      </w:r>
      <w:r w:rsidRPr="001C207D">
        <w:t xml:space="preserve"> with respect to the front-load is used for broadcast/multicast PDSCH and unicast PDSCH/PUSCH before RRC configuration.</w:t>
      </w:r>
    </w:p>
    <w:p w14:paraId="4F951C55" w14:textId="77777777" w:rsidR="00A8670D" w:rsidRPr="00D903FC" w:rsidRDefault="00A8670D" w:rsidP="00A8670D">
      <w:pPr>
        <w:pStyle w:val="ListParagraph"/>
        <w:numPr>
          <w:ilvl w:val="0"/>
          <w:numId w:val="34"/>
        </w:numPr>
        <w:spacing w:after="180"/>
        <w:rPr>
          <w:b/>
        </w:rPr>
      </w:pPr>
      <w:r w:rsidRPr="001C207D">
        <w:lastRenderedPageBreak/>
        <w:t xml:space="preserve">Broadcast/multicast PDSCH and PDSCH before RRC configuration is happening, for both slot and </w:t>
      </w:r>
      <w:r>
        <w:t xml:space="preserve">4/7-symbol </w:t>
      </w:r>
      <w:r w:rsidRPr="001C207D">
        <w:t xml:space="preserve">non-slot-based, with DMRS port 0 using SU-MIMO and no PDSCH </w:t>
      </w:r>
      <w:proofErr w:type="spellStart"/>
      <w:r w:rsidRPr="001C207D">
        <w:t>FD</w:t>
      </w:r>
      <w:r>
        <w:t>M</w:t>
      </w:r>
      <w:r w:rsidRPr="001C207D">
        <w:t>ed</w:t>
      </w:r>
      <w:proofErr w:type="spellEnd"/>
      <w:r w:rsidRPr="001C207D">
        <w:t xml:space="preserve"> on the DMRS symbol.</w:t>
      </w:r>
      <w:r>
        <w:t xml:space="preserve"> For 2 symbol non-slot based, there is only FDM.</w:t>
      </w:r>
    </w:p>
    <w:p w14:paraId="266CD24E" w14:textId="77777777" w:rsidR="00A8670D" w:rsidRPr="00076747" w:rsidRDefault="00A8670D" w:rsidP="00A8670D">
      <w:pPr>
        <w:pStyle w:val="ListParagraph"/>
        <w:numPr>
          <w:ilvl w:val="0"/>
          <w:numId w:val="34"/>
        </w:numPr>
        <w:spacing w:after="180"/>
        <w:rPr>
          <w:b/>
        </w:rPr>
      </w:pPr>
      <w:r w:rsidRPr="00076747">
        <w:t xml:space="preserve">PUSCH before RRC configuration is happening, for both slot and non-slot-based, with DMRS port 0 using SU-MIMO and no PUSCH </w:t>
      </w:r>
      <w:proofErr w:type="spellStart"/>
      <w:r w:rsidRPr="00076747">
        <w:t>FDMed</w:t>
      </w:r>
      <w:proofErr w:type="spellEnd"/>
      <w:r w:rsidRPr="00076747">
        <w:t xml:space="preserve"> on the DMRS symbol.</w:t>
      </w:r>
    </w:p>
    <w:bookmarkEnd w:id="153"/>
    <w:p w14:paraId="4D9DDABE" w14:textId="77777777" w:rsidR="00A8670D" w:rsidRPr="00D752CC" w:rsidRDefault="00A8670D" w:rsidP="00D752CC"/>
    <w:p w14:paraId="62431F72" w14:textId="77777777" w:rsidR="00D752CC" w:rsidRDefault="00D752CC" w:rsidP="00D752CC">
      <w:r w:rsidRPr="002225F3">
        <w:rPr>
          <w:highlight w:val="yellow"/>
        </w:rPr>
        <w:t>--------------------------------------------------------- Beginning of change -------------------------------------------------------------</w:t>
      </w:r>
    </w:p>
    <w:p w14:paraId="18BA963C" w14:textId="77777777" w:rsidR="00E042A0" w:rsidRPr="008C53AC" w:rsidRDefault="00E042A0" w:rsidP="00E042A0">
      <w:pPr>
        <w:pStyle w:val="TH"/>
        <w:rPr>
          <w:color w:val="FF0000"/>
          <w:u w:val="single"/>
        </w:rPr>
      </w:pPr>
      <w:r>
        <w:rPr>
          <w:color w:val="FF0000"/>
          <w:u w:val="single"/>
        </w:rPr>
        <w:t>Table 5.1.2.1-x: Resource allocation for PDSCH scheduled using CORESET #0 and multiplexing pattern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E042A0" w14:paraId="4BBE8EEF" w14:textId="77777777" w:rsidTr="003C4097">
        <w:tc>
          <w:tcPr>
            <w:tcW w:w="1510" w:type="dxa"/>
            <w:shd w:val="clear" w:color="auto" w:fill="auto"/>
          </w:tcPr>
          <w:p w14:paraId="492233B1" w14:textId="77777777" w:rsidR="00E042A0" w:rsidRPr="00D03D28" w:rsidRDefault="00E042A0" w:rsidP="003C4097">
            <w:pPr>
              <w:pStyle w:val="BodyText"/>
              <w:rPr>
                <w:b/>
              </w:rPr>
            </w:pPr>
            <w:r w:rsidRPr="00D03D28">
              <w:rPr>
                <w:b/>
              </w:rPr>
              <w:t>L</w:t>
            </w:r>
          </w:p>
        </w:tc>
        <w:tc>
          <w:tcPr>
            <w:tcW w:w="1510" w:type="dxa"/>
            <w:shd w:val="clear" w:color="auto" w:fill="auto"/>
          </w:tcPr>
          <w:p w14:paraId="4025FA79" w14:textId="77777777" w:rsidR="00E042A0" w:rsidRPr="00D03D28" w:rsidRDefault="00E042A0" w:rsidP="003C4097">
            <w:pPr>
              <w:pStyle w:val="BodyText"/>
              <w:rPr>
                <w:b/>
              </w:rPr>
            </w:pPr>
            <w:r w:rsidRPr="00D03D28">
              <w:rPr>
                <w:b/>
                <w:i/>
                <w:iCs/>
              </w:rPr>
              <w:t>DL-DMRS-</w:t>
            </w:r>
            <w:proofErr w:type="spellStart"/>
            <w:r w:rsidRPr="00D03D28">
              <w:rPr>
                <w:b/>
                <w:i/>
                <w:iCs/>
              </w:rPr>
              <w:t>typeA</w:t>
            </w:r>
            <w:proofErr w:type="spellEnd"/>
            <w:r w:rsidRPr="00D03D28">
              <w:rPr>
                <w:b/>
                <w:i/>
                <w:iCs/>
              </w:rPr>
              <w:t>-</w:t>
            </w:r>
            <w:proofErr w:type="spellStart"/>
            <w:r w:rsidRPr="00D03D28">
              <w:rPr>
                <w:b/>
                <w:i/>
                <w:iCs/>
              </w:rPr>
              <w:t>pos</w:t>
            </w:r>
            <w:proofErr w:type="spellEnd"/>
          </w:p>
        </w:tc>
        <w:tc>
          <w:tcPr>
            <w:tcW w:w="1510" w:type="dxa"/>
            <w:shd w:val="clear" w:color="auto" w:fill="auto"/>
          </w:tcPr>
          <w:p w14:paraId="0C06C063" w14:textId="77777777" w:rsidR="00E042A0" w:rsidRPr="00D03D28" w:rsidRDefault="00E042A0" w:rsidP="003C4097">
            <w:pPr>
              <w:pStyle w:val="BodyText"/>
              <w:rPr>
                <w:b/>
              </w:rPr>
            </w:pPr>
            <w:r w:rsidRPr="00D03D28">
              <w:rPr>
                <w:b/>
                <w:i/>
                <w:iCs/>
              </w:rPr>
              <w:t>PDSCH mapping type</w:t>
            </w:r>
          </w:p>
        </w:tc>
        <w:tc>
          <w:tcPr>
            <w:tcW w:w="1510" w:type="dxa"/>
            <w:shd w:val="clear" w:color="auto" w:fill="auto"/>
          </w:tcPr>
          <w:p w14:paraId="7A0F53ED" w14:textId="77777777" w:rsidR="00E042A0" w:rsidRPr="00D03D28" w:rsidRDefault="00E042A0" w:rsidP="003C4097">
            <w:pPr>
              <w:pStyle w:val="BodyText"/>
              <w:rPr>
                <w:b/>
              </w:rPr>
            </w:pPr>
            <w:r w:rsidRPr="00D03D28">
              <w:rPr>
                <w:b/>
                <w:i/>
                <w:iCs/>
              </w:rPr>
              <w:t>K</w:t>
            </w:r>
            <w:r w:rsidRPr="00D03D28">
              <w:rPr>
                <w:b/>
                <w:i/>
                <w:iCs/>
                <w:vertAlign w:val="subscript"/>
              </w:rPr>
              <w:t>0</w:t>
            </w:r>
          </w:p>
        </w:tc>
        <w:tc>
          <w:tcPr>
            <w:tcW w:w="1511" w:type="dxa"/>
            <w:shd w:val="clear" w:color="auto" w:fill="auto"/>
          </w:tcPr>
          <w:p w14:paraId="3913B39E" w14:textId="77777777" w:rsidR="00E042A0" w:rsidRPr="00D03D28" w:rsidRDefault="00E042A0" w:rsidP="003C4097">
            <w:pPr>
              <w:pStyle w:val="BodyText"/>
              <w:rPr>
                <w:b/>
              </w:rPr>
            </w:pPr>
            <w:r w:rsidRPr="00D03D28">
              <w:rPr>
                <w:b/>
                <w:i/>
                <w:iCs/>
              </w:rPr>
              <w:t>S</w:t>
            </w:r>
          </w:p>
        </w:tc>
        <w:tc>
          <w:tcPr>
            <w:tcW w:w="1511" w:type="dxa"/>
            <w:shd w:val="clear" w:color="auto" w:fill="auto"/>
          </w:tcPr>
          <w:p w14:paraId="43DE8C70" w14:textId="77777777" w:rsidR="00E042A0" w:rsidRPr="00D03D28" w:rsidRDefault="00E042A0" w:rsidP="003C4097">
            <w:pPr>
              <w:pStyle w:val="BodyText"/>
              <w:rPr>
                <w:b/>
              </w:rPr>
            </w:pPr>
            <w:r w:rsidRPr="00D03D28">
              <w:rPr>
                <w:b/>
                <w:i/>
                <w:iCs/>
              </w:rPr>
              <w:t>L</w:t>
            </w:r>
          </w:p>
        </w:tc>
      </w:tr>
      <w:tr w:rsidR="00E042A0" w14:paraId="728525A3" w14:textId="77777777" w:rsidTr="003C4097">
        <w:tc>
          <w:tcPr>
            <w:tcW w:w="1510" w:type="dxa"/>
            <w:vMerge w:val="restart"/>
            <w:shd w:val="clear" w:color="auto" w:fill="auto"/>
          </w:tcPr>
          <w:p w14:paraId="687E5664" w14:textId="77777777" w:rsidR="00E042A0" w:rsidRPr="003B557E" w:rsidRDefault="00E042A0" w:rsidP="003C4097">
            <w:pPr>
              <w:pStyle w:val="BodyText"/>
            </w:pPr>
            <w:r w:rsidRPr="003B557E">
              <w:t>0</w:t>
            </w:r>
          </w:p>
        </w:tc>
        <w:tc>
          <w:tcPr>
            <w:tcW w:w="1510" w:type="dxa"/>
            <w:shd w:val="clear" w:color="auto" w:fill="auto"/>
          </w:tcPr>
          <w:p w14:paraId="51C525ED" w14:textId="77777777" w:rsidR="00E042A0" w:rsidRPr="003B557E" w:rsidRDefault="00E042A0" w:rsidP="003C4097">
            <w:pPr>
              <w:pStyle w:val="BodyText"/>
            </w:pPr>
            <w:r w:rsidRPr="003B557E">
              <w:t>2</w:t>
            </w:r>
          </w:p>
        </w:tc>
        <w:tc>
          <w:tcPr>
            <w:tcW w:w="1510" w:type="dxa"/>
            <w:shd w:val="clear" w:color="auto" w:fill="auto"/>
          </w:tcPr>
          <w:p w14:paraId="134CC8A5" w14:textId="77777777" w:rsidR="00E042A0" w:rsidRPr="003B557E" w:rsidRDefault="00E042A0" w:rsidP="003C4097">
            <w:pPr>
              <w:pStyle w:val="BodyText"/>
            </w:pPr>
            <w:r w:rsidRPr="003B557E">
              <w:t>Type A</w:t>
            </w:r>
          </w:p>
        </w:tc>
        <w:tc>
          <w:tcPr>
            <w:tcW w:w="1510" w:type="dxa"/>
            <w:shd w:val="clear" w:color="auto" w:fill="auto"/>
          </w:tcPr>
          <w:p w14:paraId="03BA29BA" w14:textId="77777777" w:rsidR="00E042A0" w:rsidRPr="003B557E" w:rsidRDefault="00E042A0" w:rsidP="003C4097">
            <w:pPr>
              <w:pStyle w:val="BodyText"/>
            </w:pPr>
            <w:r w:rsidRPr="003B557E">
              <w:t>0</w:t>
            </w:r>
          </w:p>
        </w:tc>
        <w:tc>
          <w:tcPr>
            <w:tcW w:w="1511" w:type="dxa"/>
            <w:shd w:val="clear" w:color="auto" w:fill="auto"/>
          </w:tcPr>
          <w:p w14:paraId="17DF7880" w14:textId="77777777" w:rsidR="00E042A0" w:rsidRPr="003B557E" w:rsidRDefault="00E042A0" w:rsidP="003C4097">
            <w:pPr>
              <w:pStyle w:val="BodyText"/>
            </w:pPr>
            <w:r w:rsidRPr="003B557E">
              <w:t>2</w:t>
            </w:r>
          </w:p>
        </w:tc>
        <w:tc>
          <w:tcPr>
            <w:tcW w:w="1511" w:type="dxa"/>
            <w:shd w:val="clear" w:color="auto" w:fill="auto"/>
          </w:tcPr>
          <w:p w14:paraId="731E7541" w14:textId="77777777" w:rsidR="00E042A0" w:rsidRPr="003B557E" w:rsidRDefault="00E042A0" w:rsidP="003C4097">
            <w:pPr>
              <w:pStyle w:val="BodyText"/>
            </w:pPr>
            <w:r w:rsidRPr="003B557E">
              <w:t>12</w:t>
            </w:r>
          </w:p>
        </w:tc>
      </w:tr>
      <w:tr w:rsidR="00E042A0" w14:paraId="0449B7D2" w14:textId="77777777" w:rsidTr="003C4097">
        <w:tc>
          <w:tcPr>
            <w:tcW w:w="1510" w:type="dxa"/>
            <w:vMerge/>
            <w:shd w:val="clear" w:color="auto" w:fill="auto"/>
          </w:tcPr>
          <w:p w14:paraId="7901D51F" w14:textId="77777777" w:rsidR="00E042A0" w:rsidRPr="003B557E" w:rsidRDefault="00E042A0" w:rsidP="003C4097">
            <w:pPr>
              <w:pStyle w:val="BodyText"/>
            </w:pPr>
          </w:p>
        </w:tc>
        <w:tc>
          <w:tcPr>
            <w:tcW w:w="1510" w:type="dxa"/>
            <w:shd w:val="clear" w:color="auto" w:fill="auto"/>
          </w:tcPr>
          <w:p w14:paraId="565A10A7" w14:textId="77777777" w:rsidR="00E042A0" w:rsidRPr="003B557E" w:rsidRDefault="00E042A0" w:rsidP="003C4097">
            <w:pPr>
              <w:pStyle w:val="BodyText"/>
            </w:pPr>
            <w:r w:rsidRPr="003B557E">
              <w:t>3</w:t>
            </w:r>
          </w:p>
        </w:tc>
        <w:tc>
          <w:tcPr>
            <w:tcW w:w="1510" w:type="dxa"/>
            <w:shd w:val="clear" w:color="auto" w:fill="auto"/>
          </w:tcPr>
          <w:p w14:paraId="583DC363" w14:textId="77777777" w:rsidR="00E042A0" w:rsidRPr="003B557E" w:rsidRDefault="00E042A0" w:rsidP="003C4097">
            <w:pPr>
              <w:pStyle w:val="BodyText"/>
            </w:pPr>
            <w:r w:rsidRPr="003B557E">
              <w:t>Type A</w:t>
            </w:r>
          </w:p>
        </w:tc>
        <w:tc>
          <w:tcPr>
            <w:tcW w:w="1510" w:type="dxa"/>
            <w:shd w:val="clear" w:color="auto" w:fill="auto"/>
          </w:tcPr>
          <w:p w14:paraId="547D9C4F" w14:textId="77777777" w:rsidR="00E042A0" w:rsidRPr="003B557E" w:rsidRDefault="00E042A0" w:rsidP="003C4097">
            <w:pPr>
              <w:pStyle w:val="BodyText"/>
            </w:pPr>
            <w:r w:rsidRPr="003B557E">
              <w:t>0</w:t>
            </w:r>
          </w:p>
        </w:tc>
        <w:tc>
          <w:tcPr>
            <w:tcW w:w="1511" w:type="dxa"/>
            <w:shd w:val="clear" w:color="auto" w:fill="auto"/>
          </w:tcPr>
          <w:p w14:paraId="71E25963" w14:textId="77777777" w:rsidR="00E042A0" w:rsidRPr="003B557E" w:rsidRDefault="00E042A0" w:rsidP="003C4097">
            <w:pPr>
              <w:pStyle w:val="BodyText"/>
            </w:pPr>
            <w:r w:rsidRPr="003B557E">
              <w:t>3</w:t>
            </w:r>
          </w:p>
        </w:tc>
        <w:tc>
          <w:tcPr>
            <w:tcW w:w="1511" w:type="dxa"/>
            <w:shd w:val="clear" w:color="auto" w:fill="auto"/>
          </w:tcPr>
          <w:p w14:paraId="138C313D" w14:textId="77777777" w:rsidR="00E042A0" w:rsidRPr="003B557E" w:rsidRDefault="00E042A0" w:rsidP="003C4097">
            <w:pPr>
              <w:pStyle w:val="BodyText"/>
            </w:pPr>
            <w:r w:rsidRPr="003B557E">
              <w:t>11</w:t>
            </w:r>
          </w:p>
        </w:tc>
      </w:tr>
      <w:tr w:rsidR="00E042A0" w14:paraId="69F5E817" w14:textId="77777777" w:rsidTr="003C4097">
        <w:tc>
          <w:tcPr>
            <w:tcW w:w="1510" w:type="dxa"/>
            <w:vMerge w:val="restart"/>
            <w:shd w:val="clear" w:color="auto" w:fill="auto"/>
          </w:tcPr>
          <w:p w14:paraId="1B1DB1C8" w14:textId="77777777" w:rsidR="00E042A0" w:rsidRPr="003B557E" w:rsidRDefault="00E042A0" w:rsidP="003C4097">
            <w:pPr>
              <w:pStyle w:val="BodyText"/>
            </w:pPr>
            <w:r w:rsidRPr="003B557E">
              <w:t>1</w:t>
            </w:r>
          </w:p>
        </w:tc>
        <w:tc>
          <w:tcPr>
            <w:tcW w:w="1510" w:type="dxa"/>
            <w:shd w:val="clear" w:color="auto" w:fill="auto"/>
            <w:vAlign w:val="center"/>
          </w:tcPr>
          <w:p w14:paraId="5D3A0BDD" w14:textId="77777777" w:rsidR="00E042A0" w:rsidRPr="003B557E" w:rsidRDefault="00E042A0" w:rsidP="003C4097">
            <w:pPr>
              <w:pStyle w:val="BodyText"/>
            </w:pPr>
            <w:r w:rsidRPr="00D03D28">
              <w:rPr>
                <w:rFonts w:ascii="Arial" w:hAnsi="Arial" w:cs="Arial"/>
                <w:sz w:val="18"/>
                <w:szCs w:val="18"/>
              </w:rPr>
              <w:t>2</w:t>
            </w:r>
          </w:p>
        </w:tc>
        <w:tc>
          <w:tcPr>
            <w:tcW w:w="1510" w:type="dxa"/>
            <w:shd w:val="clear" w:color="auto" w:fill="auto"/>
          </w:tcPr>
          <w:p w14:paraId="16E5FEB2" w14:textId="77777777" w:rsidR="00E042A0" w:rsidRPr="003B557E" w:rsidRDefault="00E042A0" w:rsidP="003C4097">
            <w:pPr>
              <w:pStyle w:val="BodyText"/>
            </w:pPr>
            <w:r w:rsidRPr="003B557E">
              <w:t>Type A</w:t>
            </w:r>
          </w:p>
        </w:tc>
        <w:tc>
          <w:tcPr>
            <w:tcW w:w="1510" w:type="dxa"/>
            <w:shd w:val="clear" w:color="auto" w:fill="auto"/>
          </w:tcPr>
          <w:p w14:paraId="1068AB3D" w14:textId="77777777" w:rsidR="00E042A0" w:rsidRPr="003B557E" w:rsidRDefault="00E042A0" w:rsidP="003C4097">
            <w:pPr>
              <w:pStyle w:val="BodyText"/>
            </w:pPr>
            <w:r w:rsidRPr="003B557E">
              <w:t>0</w:t>
            </w:r>
          </w:p>
        </w:tc>
        <w:tc>
          <w:tcPr>
            <w:tcW w:w="1511" w:type="dxa"/>
            <w:shd w:val="clear" w:color="auto" w:fill="auto"/>
          </w:tcPr>
          <w:p w14:paraId="1A7DFBF5" w14:textId="77777777" w:rsidR="00E042A0" w:rsidRPr="003B557E" w:rsidRDefault="00E042A0" w:rsidP="003C4097">
            <w:pPr>
              <w:pStyle w:val="BodyText"/>
            </w:pPr>
            <w:r w:rsidRPr="003B557E">
              <w:t>2</w:t>
            </w:r>
          </w:p>
        </w:tc>
        <w:tc>
          <w:tcPr>
            <w:tcW w:w="1511" w:type="dxa"/>
            <w:shd w:val="clear" w:color="auto" w:fill="auto"/>
          </w:tcPr>
          <w:p w14:paraId="6E37B3B4" w14:textId="77777777" w:rsidR="00E042A0" w:rsidRPr="003B557E" w:rsidRDefault="00E042A0" w:rsidP="003C4097">
            <w:pPr>
              <w:pStyle w:val="BodyText"/>
            </w:pPr>
            <w:r w:rsidRPr="003B557E">
              <w:t>10</w:t>
            </w:r>
          </w:p>
        </w:tc>
      </w:tr>
      <w:tr w:rsidR="00E042A0" w14:paraId="38474005" w14:textId="77777777" w:rsidTr="003C4097">
        <w:tc>
          <w:tcPr>
            <w:tcW w:w="1510" w:type="dxa"/>
            <w:vMerge/>
            <w:shd w:val="clear" w:color="auto" w:fill="auto"/>
          </w:tcPr>
          <w:p w14:paraId="19D5A32F" w14:textId="77777777" w:rsidR="00E042A0" w:rsidRPr="003B557E" w:rsidRDefault="00E042A0" w:rsidP="003C4097">
            <w:pPr>
              <w:pStyle w:val="BodyText"/>
            </w:pPr>
          </w:p>
        </w:tc>
        <w:tc>
          <w:tcPr>
            <w:tcW w:w="1510" w:type="dxa"/>
            <w:shd w:val="clear" w:color="auto" w:fill="auto"/>
            <w:vAlign w:val="center"/>
          </w:tcPr>
          <w:p w14:paraId="33E1F9F9" w14:textId="77777777" w:rsidR="00E042A0" w:rsidRPr="00D03D28" w:rsidRDefault="00E042A0" w:rsidP="003C4097">
            <w:pPr>
              <w:pStyle w:val="BodyText"/>
              <w:rPr>
                <w:rFonts w:ascii="Arial" w:hAnsi="Arial" w:cs="Arial"/>
                <w:sz w:val="18"/>
                <w:szCs w:val="18"/>
              </w:rPr>
            </w:pPr>
            <w:r w:rsidRPr="00D03D28">
              <w:rPr>
                <w:rFonts w:ascii="Arial" w:hAnsi="Arial" w:cs="Arial"/>
                <w:sz w:val="18"/>
                <w:szCs w:val="18"/>
              </w:rPr>
              <w:t>3</w:t>
            </w:r>
          </w:p>
        </w:tc>
        <w:tc>
          <w:tcPr>
            <w:tcW w:w="1510" w:type="dxa"/>
            <w:shd w:val="clear" w:color="auto" w:fill="auto"/>
          </w:tcPr>
          <w:p w14:paraId="7F3F8C43" w14:textId="77777777" w:rsidR="00E042A0" w:rsidRPr="003B557E" w:rsidRDefault="00E042A0" w:rsidP="003C4097">
            <w:pPr>
              <w:pStyle w:val="BodyText"/>
            </w:pPr>
            <w:r w:rsidRPr="003B557E">
              <w:t>Type A</w:t>
            </w:r>
          </w:p>
        </w:tc>
        <w:tc>
          <w:tcPr>
            <w:tcW w:w="1510" w:type="dxa"/>
            <w:shd w:val="clear" w:color="auto" w:fill="auto"/>
          </w:tcPr>
          <w:p w14:paraId="43F4D921" w14:textId="77777777" w:rsidR="00E042A0" w:rsidRPr="003B557E" w:rsidRDefault="00E042A0" w:rsidP="003C4097">
            <w:pPr>
              <w:pStyle w:val="BodyText"/>
            </w:pPr>
            <w:r w:rsidRPr="003B557E">
              <w:t>0</w:t>
            </w:r>
          </w:p>
        </w:tc>
        <w:tc>
          <w:tcPr>
            <w:tcW w:w="1511" w:type="dxa"/>
            <w:shd w:val="clear" w:color="auto" w:fill="auto"/>
          </w:tcPr>
          <w:p w14:paraId="233AAB52" w14:textId="77777777" w:rsidR="00E042A0" w:rsidRPr="003B557E" w:rsidRDefault="00E042A0" w:rsidP="003C4097">
            <w:pPr>
              <w:pStyle w:val="BodyText"/>
            </w:pPr>
            <w:r w:rsidRPr="003B557E">
              <w:t>3</w:t>
            </w:r>
          </w:p>
        </w:tc>
        <w:tc>
          <w:tcPr>
            <w:tcW w:w="1511" w:type="dxa"/>
            <w:shd w:val="clear" w:color="auto" w:fill="auto"/>
          </w:tcPr>
          <w:p w14:paraId="1CCB2496" w14:textId="77777777" w:rsidR="00E042A0" w:rsidRPr="003B557E" w:rsidRDefault="00E042A0" w:rsidP="003C4097">
            <w:pPr>
              <w:pStyle w:val="BodyText"/>
            </w:pPr>
            <w:r w:rsidRPr="003B557E">
              <w:t>9</w:t>
            </w:r>
          </w:p>
        </w:tc>
      </w:tr>
      <w:tr w:rsidR="00E042A0" w14:paraId="10252F28" w14:textId="77777777" w:rsidTr="003C4097">
        <w:tc>
          <w:tcPr>
            <w:tcW w:w="1510" w:type="dxa"/>
            <w:vMerge w:val="restart"/>
            <w:shd w:val="clear" w:color="auto" w:fill="auto"/>
          </w:tcPr>
          <w:p w14:paraId="206FDC21" w14:textId="77777777" w:rsidR="00E042A0" w:rsidRPr="003B557E" w:rsidRDefault="00E042A0" w:rsidP="003C4097">
            <w:pPr>
              <w:pStyle w:val="BodyText"/>
            </w:pPr>
            <w:r w:rsidRPr="003B557E">
              <w:t>2</w:t>
            </w:r>
          </w:p>
        </w:tc>
        <w:tc>
          <w:tcPr>
            <w:tcW w:w="1510" w:type="dxa"/>
            <w:shd w:val="clear" w:color="auto" w:fill="auto"/>
            <w:vAlign w:val="center"/>
          </w:tcPr>
          <w:p w14:paraId="7E5CAF6F" w14:textId="77777777" w:rsidR="00E042A0" w:rsidRPr="003B557E" w:rsidRDefault="00E042A0" w:rsidP="003C4097">
            <w:pPr>
              <w:pStyle w:val="BodyText"/>
            </w:pPr>
            <w:r w:rsidRPr="00D03D28">
              <w:rPr>
                <w:rFonts w:ascii="Arial" w:hAnsi="Arial" w:cs="Arial"/>
                <w:sz w:val="18"/>
                <w:szCs w:val="18"/>
              </w:rPr>
              <w:t>2</w:t>
            </w:r>
          </w:p>
        </w:tc>
        <w:tc>
          <w:tcPr>
            <w:tcW w:w="1510" w:type="dxa"/>
            <w:shd w:val="clear" w:color="auto" w:fill="auto"/>
          </w:tcPr>
          <w:p w14:paraId="44C3202C" w14:textId="77777777" w:rsidR="00E042A0" w:rsidRPr="003B557E" w:rsidRDefault="00E042A0" w:rsidP="003C4097">
            <w:pPr>
              <w:pStyle w:val="BodyText"/>
            </w:pPr>
            <w:r w:rsidRPr="003B557E">
              <w:t>Type A</w:t>
            </w:r>
          </w:p>
        </w:tc>
        <w:tc>
          <w:tcPr>
            <w:tcW w:w="1510" w:type="dxa"/>
            <w:shd w:val="clear" w:color="auto" w:fill="auto"/>
          </w:tcPr>
          <w:p w14:paraId="0CB612BA" w14:textId="77777777" w:rsidR="00E042A0" w:rsidRPr="003B557E" w:rsidRDefault="00E042A0" w:rsidP="003C4097">
            <w:pPr>
              <w:pStyle w:val="BodyText"/>
            </w:pPr>
            <w:r w:rsidRPr="003B557E">
              <w:t>0</w:t>
            </w:r>
          </w:p>
        </w:tc>
        <w:tc>
          <w:tcPr>
            <w:tcW w:w="1511" w:type="dxa"/>
            <w:shd w:val="clear" w:color="auto" w:fill="auto"/>
          </w:tcPr>
          <w:p w14:paraId="3FF91BC6" w14:textId="77777777" w:rsidR="00E042A0" w:rsidRPr="003B557E" w:rsidRDefault="00E042A0" w:rsidP="003C4097">
            <w:pPr>
              <w:pStyle w:val="BodyText"/>
            </w:pPr>
            <w:r w:rsidRPr="003B557E">
              <w:t>2</w:t>
            </w:r>
          </w:p>
        </w:tc>
        <w:tc>
          <w:tcPr>
            <w:tcW w:w="1511" w:type="dxa"/>
            <w:shd w:val="clear" w:color="auto" w:fill="auto"/>
          </w:tcPr>
          <w:p w14:paraId="52AB493B" w14:textId="77777777" w:rsidR="00E042A0" w:rsidRPr="003B557E" w:rsidRDefault="00E042A0" w:rsidP="003C4097">
            <w:pPr>
              <w:pStyle w:val="BodyText"/>
            </w:pPr>
            <w:r w:rsidRPr="003B557E">
              <w:t>9</w:t>
            </w:r>
          </w:p>
        </w:tc>
      </w:tr>
      <w:tr w:rsidR="00E042A0" w14:paraId="377A0E65" w14:textId="77777777" w:rsidTr="003C4097">
        <w:tc>
          <w:tcPr>
            <w:tcW w:w="1510" w:type="dxa"/>
            <w:vMerge/>
            <w:shd w:val="clear" w:color="auto" w:fill="auto"/>
          </w:tcPr>
          <w:p w14:paraId="7D8ED962" w14:textId="77777777" w:rsidR="00E042A0" w:rsidRPr="003B557E" w:rsidRDefault="00E042A0" w:rsidP="003C4097">
            <w:pPr>
              <w:pStyle w:val="BodyText"/>
            </w:pPr>
          </w:p>
        </w:tc>
        <w:tc>
          <w:tcPr>
            <w:tcW w:w="1510" w:type="dxa"/>
            <w:shd w:val="clear" w:color="auto" w:fill="auto"/>
            <w:vAlign w:val="center"/>
          </w:tcPr>
          <w:p w14:paraId="6C368C38" w14:textId="77777777" w:rsidR="00E042A0" w:rsidRPr="00D03D28" w:rsidRDefault="00E042A0" w:rsidP="003C4097">
            <w:pPr>
              <w:pStyle w:val="BodyText"/>
              <w:rPr>
                <w:rFonts w:ascii="Arial" w:hAnsi="Arial" w:cs="Arial"/>
                <w:sz w:val="18"/>
                <w:szCs w:val="18"/>
              </w:rPr>
            </w:pPr>
            <w:r w:rsidRPr="00D03D28">
              <w:rPr>
                <w:rFonts w:ascii="Arial" w:hAnsi="Arial" w:cs="Arial"/>
                <w:sz w:val="18"/>
                <w:szCs w:val="18"/>
              </w:rPr>
              <w:t>3</w:t>
            </w:r>
          </w:p>
        </w:tc>
        <w:tc>
          <w:tcPr>
            <w:tcW w:w="1510" w:type="dxa"/>
            <w:shd w:val="clear" w:color="auto" w:fill="auto"/>
          </w:tcPr>
          <w:p w14:paraId="03AE37DC" w14:textId="77777777" w:rsidR="00E042A0" w:rsidRPr="003B557E" w:rsidRDefault="00E042A0" w:rsidP="003C4097">
            <w:pPr>
              <w:pStyle w:val="BodyText"/>
            </w:pPr>
            <w:r w:rsidRPr="003B557E">
              <w:t>Type A</w:t>
            </w:r>
          </w:p>
        </w:tc>
        <w:tc>
          <w:tcPr>
            <w:tcW w:w="1510" w:type="dxa"/>
            <w:shd w:val="clear" w:color="auto" w:fill="auto"/>
          </w:tcPr>
          <w:p w14:paraId="4DA19B9C" w14:textId="77777777" w:rsidR="00E042A0" w:rsidRPr="003B557E" w:rsidRDefault="00E042A0" w:rsidP="003C4097">
            <w:pPr>
              <w:pStyle w:val="BodyText"/>
            </w:pPr>
            <w:r w:rsidRPr="003B557E">
              <w:t>0</w:t>
            </w:r>
          </w:p>
        </w:tc>
        <w:tc>
          <w:tcPr>
            <w:tcW w:w="1511" w:type="dxa"/>
            <w:shd w:val="clear" w:color="auto" w:fill="auto"/>
          </w:tcPr>
          <w:p w14:paraId="4BDB7B59" w14:textId="77777777" w:rsidR="00E042A0" w:rsidRPr="003B557E" w:rsidRDefault="00E042A0" w:rsidP="003C4097">
            <w:pPr>
              <w:pStyle w:val="BodyText"/>
            </w:pPr>
            <w:r w:rsidRPr="003B557E">
              <w:t>3</w:t>
            </w:r>
          </w:p>
        </w:tc>
        <w:tc>
          <w:tcPr>
            <w:tcW w:w="1511" w:type="dxa"/>
            <w:shd w:val="clear" w:color="auto" w:fill="auto"/>
          </w:tcPr>
          <w:p w14:paraId="3E17F0B4" w14:textId="77777777" w:rsidR="00E042A0" w:rsidRPr="003B557E" w:rsidRDefault="00E042A0" w:rsidP="003C4097">
            <w:pPr>
              <w:pStyle w:val="BodyText"/>
            </w:pPr>
            <w:r w:rsidRPr="003B557E">
              <w:t>8</w:t>
            </w:r>
          </w:p>
        </w:tc>
      </w:tr>
      <w:tr w:rsidR="00E042A0" w14:paraId="4E914BCA" w14:textId="77777777" w:rsidTr="003C4097">
        <w:tc>
          <w:tcPr>
            <w:tcW w:w="1510" w:type="dxa"/>
            <w:vMerge w:val="restart"/>
            <w:shd w:val="clear" w:color="auto" w:fill="auto"/>
          </w:tcPr>
          <w:p w14:paraId="60870CD6" w14:textId="77777777" w:rsidR="00E042A0" w:rsidRPr="003B557E" w:rsidRDefault="00E042A0" w:rsidP="003C4097">
            <w:pPr>
              <w:pStyle w:val="BodyText"/>
            </w:pPr>
            <w:r w:rsidRPr="003B557E">
              <w:t>3</w:t>
            </w:r>
          </w:p>
        </w:tc>
        <w:tc>
          <w:tcPr>
            <w:tcW w:w="1510" w:type="dxa"/>
            <w:shd w:val="clear" w:color="auto" w:fill="auto"/>
            <w:vAlign w:val="center"/>
          </w:tcPr>
          <w:p w14:paraId="380446E8" w14:textId="77777777" w:rsidR="00E042A0" w:rsidRPr="003B557E" w:rsidRDefault="00E042A0" w:rsidP="003C4097">
            <w:pPr>
              <w:pStyle w:val="BodyText"/>
            </w:pPr>
            <w:r w:rsidRPr="00D03D28">
              <w:rPr>
                <w:rFonts w:ascii="Arial" w:hAnsi="Arial" w:cs="Arial"/>
                <w:sz w:val="18"/>
                <w:szCs w:val="18"/>
              </w:rPr>
              <w:t>2</w:t>
            </w:r>
          </w:p>
        </w:tc>
        <w:tc>
          <w:tcPr>
            <w:tcW w:w="1510" w:type="dxa"/>
            <w:shd w:val="clear" w:color="auto" w:fill="auto"/>
          </w:tcPr>
          <w:p w14:paraId="172111F8" w14:textId="77777777" w:rsidR="00E042A0" w:rsidRPr="003B557E" w:rsidRDefault="00E042A0" w:rsidP="003C4097">
            <w:pPr>
              <w:pStyle w:val="BodyText"/>
            </w:pPr>
            <w:r w:rsidRPr="003B557E">
              <w:t>Type A</w:t>
            </w:r>
          </w:p>
        </w:tc>
        <w:tc>
          <w:tcPr>
            <w:tcW w:w="1510" w:type="dxa"/>
            <w:shd w:val="clear" w:color="auto" w:fill="auto"/>
          </w:tcPr>
          <w:p w14:paraId="6ABB08D8" w14:textId="77777777" w:rsidR="00E042A0" w:rsidRPr="003B557E" w:rsidRDefault="00E042A0" w:rsidP="003C4097">
            <w:pPr>
              <w:pStyle w:val="BodyText"/>
            </w:pPr>
            <w:r w:rsidRPr="003B557E">
              <w:t>0</w:t>
            </w:r>
          </w:p>
        </w:tc>
        <w:tc>
          <w:tcPr>
            <w:tcW w:w="1511" w:type="dxa"/>
            <w:shd w:val="clear" w:color="auto" w:fill="auto"/>
          </w:tcPr>
          <w:p w14:paraId="244F37B0" w14:textId="77777777" w:rsidR="00E042A0" w:rsidRPr="003B557E" w:rsidRDefault="00E042A0" w:rsidP="003C4097">
            <w:pPr>
              <w:pStyle w:val="BodyText"/>
            </w:pPr>
            <w:r w:rsidRPr="003B557E">
              <w:t>2</w:t>
            </w:r>
          </w:p>
        </w:tc>
        <w:tc>
          <w:tcPr>
            <w:tcW w:w="1511" w:type="dxa"/>
            <w:shd w:val="clear" w:color="auto" w:fill="auto"/>
          </w:tcPr>
          <w:p w14:paraId="0E182006" w14:textId="77777777" w:rsidR="00E042A0" w:rsidRPr="003B557E" w:rsidRDefault="00E042A0" w:rsidP="003C4097">
            <w:pPr>
              <w:pStyle w:val="BodyText"/>
            </w:pPr>
            <w:r w:rsidRPr="003B557E">
              <w:t>7</w:t>
            </w:r>
          </w:p>
        </w:tc>
      </w:tr>
      <w:tr w:rsidR="00E042A0" w14:paraId="4D763794" w14:textId="77777777" w:rsidTr="003C4097">
        <w:tc>
          <w:tcPr>
            <w:tcW w:w="1510" w:type="dxa"/>
            <w:vMerge/>
            <w:shd w:val="clear" w:color="auto" w:fill="auto"/>
          </w:tcPr>
          <w:p w14:paraId="37155468" w14:textId="77777777" w:rsidR="00E042A0" w:rsidRPr="003B557E" w:rsidDel="0010454C" w:rsidRDefault="00E042A0" w:rsidP="003C4097">
            <w:pPr>
              <w:pStyle w:val="BodyText"/>
            </w:pPr>
          </w:p>
        </w:tc>
        <w:tc>
          <w:tcPr>
            <w:tcW w:w="1510" w:type="dxa"/>
            <w:shd w:val="clear" w:color="auto" w:fill="auto"/>
            <w:vAlign w:val="center"/>
          </w:tcPr>
          <w:p w14:paraId="4853F352" w14:textId="77777777" w:rsidR="00E042A0" w:rsidRPr="00D03D28" w:rsidDel="0010454C" w:rsidRDefault="00E042A0" w:rsidP="003C4097">
            <w:pPr>
              <w:pStyle w:val="BodyText"/>
              <w:rPr>
                <w:rFonts w:ascii="Arial" w:hAnsi="Arial" w:cs="Arial"/>
                <w:sz w:val="18"/>
                <w:szCs w:val="18"/>
              </w:rPr>
            </w:pPr>
            <w:r w:rsidRPr="00D03D28">
              <w:rPr>
                <w:rFonts w:ascii="Arial" w:hAnsi="Arial" w:cs="Arial"/>
                <w:sz w:val="18"/>
                <w:szCs w:val="18"/>
              </w:rPr>
              <w:t>3</w:t>
            </w:r>
          </w:p>
        </w:tc>
        <w:tc>
          <w:tcPr>
            <w:tcW w:w="1510" w:type="dxa"/>
            <w:shd w:val="clear" w:color="auto" w:fill="auto"/>
          </w:tcPr>
          <w:p w14:paraId="57AA6CF3" w14:textId="77777777" w:rsidR="00E042A0" w:rsidRPr="003B557E" w:rsidDel="0010454C" w:rsidRDefault="00E042A0" w:rsidP="003C4097">
            <w:pPr>
              <w:pStyle w:val="BodyText"/>
            </w:pPr>
            <w:r w:rsidRPr="003B557E">
              <w:t>Type A</w:t>
            </w:r>
          </w:p>
        </w:tc>
        <w:tc>
          <w:tcPr>
            <w:tcW w:w="1510" w:type="dxa"/>
            <w:shd w:val="clear" w:color="auto" w:fill="auto"/>
          </w:tcPr>
          <w:p w14:paraId="40229027" w14:textId="77777777" w:rsidR="00E042A0" w:rsidRPr="003B557E" w:rsidDel="0010454C" w:rsidRDefault="00E042A0" w:rsidP="003C4097">
            <w:pPr>
              <w:pStyle w:val="BodyText"/>
            </w:pPr>
            <w:r w:rsidRPr="003B557E">
              <w:t>0</w:t>
            </w:r>
          </w:p>
        </w:tc>
        <w:tc>
          <w:tcPr>
            <w:tcW w:w="1511" w:type="dxa"/>
            <w:shd w:val="clear" w:color="auto" w:fill="auto"/>
          </w:tcPr>
          <w:p w14:paraId="0900F4E6" w14:textId="77777777" w:rsidR="00E042A0" w:rsidRPr="003B557E" w:rsidDel="0010454C" w:rsidRDefault="00E042A0" w:rsidP="003C4097">
            <w:pPr>
              <w:pStyle w:val="BodyText"/>
            </w:pPr>
            <w:r w:rsidRPr="003B557E">
              <w:t>3</w:t>
            </w:r>
          </w:p>
        </w:tc>
        <w:tc>
          <w:tcPr>
            <w:tcW w:w="1511" w:type="dxa"/>
            <w:shd w:val="clear" w:color="auto" w:fill="auto"/>
          </w:tcPr>
          <w:p w14:paraId="04BFCF09" w14:textId="77777777" w:rsidR="00E042A0" w:rsidRPr="003B557E" w:rsidDel="0010454C" w:rsidRDefault="00E042A0" w:rsidP="003C4097">
            <w:pPr>
              <w:pStyle w:val="BodyText"/>
            </w:pPr>
            <w:r w:rsidRPr="003B557E">
              <w:t>6</w:t>
            </w:r>
          </w:p>
        </w:tc>
      </w:tr>
      <w:tr w:rsidR="00E042A0" w14:paraId="3322B875" w14:textId="77777777" w:rsidTr="003C4097">
        <w:tc>
          <w:tcPr>
            <w:tcW w:w="1510" w:type="dxa"/>
            <w:vMerge w:val="restart"/>
            <w:shd w:val="clear" w:color="auto" w:fill="auto"/>
          </w:tcPr>
          <w:p w14:paraId="4B3F0228" w14:textId="77777777" w:rsidR="00E042A0" w:rsidRPr="003B557E" w:rsidRDefault="00E042A0" w:rsidP="003C4097">
            <w:pPr>
              <w:pStyle w:val="BodyText"/>
            </w:pPr>
            <w:r w:rsidRPr="003B557E">
              <w:t>4</w:t>
            </w:r>
          </w:p>
        </w:tc>
        <w:tc>
          <w:tcPr>
            <w:tcW w:w="1510" w:type="dxa"/>
            <w:shd w:val="clear" w:color="auto" w:fill="auto"/>
            <w:vAlign w:val="center"/>
          </w:tcPr>
          <w:p w14:paraId="4B4286C2" w14:textId="77777777" w:rsidR="00E042A0" w:rsidRPr="003B557E" w:rsidRDefault="00E042A0" w:rsidP="003C4097">
            <w:pPr>
              <w:pStyle w:val="BodyText"/>
            </w:pPr>
            <w:r w:rsidRPr="00D03D28">
              <w:rPr>
                <w:rFonts w:ascii="Arial" w:hAnsi="Arial" w:cs="Arial"/>
                <w:sz w:val="18"/>
                <w:szCs w:val="18"/>
              </w:rPr>
              <w:t>2</w:t>
            </w:r>
          </w:p>
        </w:tc>
        <w:tc>
          <w:tcPr>
            <w:tcW w:w="1510" w:type="dxa"/>
            <w:shd w:val="clear" w:color="auto" w:fill="auto"/>
          </w:tcPr>
          <w:p w14:paraId="52388C3A" w14:textId="77777777" w:rsidR="00E042A0" w:rsidRPr="003B557E" w:rsidRDefault="00E042A0" w:rsidP="003C4097">
            <w:pPr>
              <w:pStyle w:val="BodyText"/>
            </w:pPr>
            <w:r w:rsidRPr="003B557E">
              <w:t>Type A</w:t>
            </w:r>
          </w:p>
        </w:tc>
        <w:tc>
          <w:tcPr>
            <w:tcW w:w="1510" w:type="dxa"/>
            <w:shd w:val="clear" w:color="auto" w:fill="auto"/>
          </w:tcPr>
          <w:p w14:paraId="5E687F69" w14:textId="77777777" w:rsidR="00E042A0" w:rsidRPr="003B557E" w:rsidRDefault="00E042A0" w:rsidP="003C4097">
            <w:pPr>
              <w:pStyle w:val="BodyText"/>
            </w:pPr>
            <w:r w:rsidRPr="003B557E">
              <w:t>0</w:t>
            </w:r>
          </w:p>
        </w:tc>
        <w:tc>
          <w:tcPr>
            <w:tcW w:w="1511" w:type="dxa"/>
            <w:shd w:val="clear" w:color="auto" w:fill="auto"/>
          </w:tcPr>
          <w:p w14:paraId="69ECC006" w14:textId="77777777" w:rsidR="00E042A0" w:rsidRPr="003B557E" w:rsidRDefault="00E042A0" w:rsidP="003C4097">
            <w:pPr>
              <w:pStyle w:val="BodyText"/>
            </w:pPr>
            <w:r w:rsidRPr="003B557E">
              <w:t>2</w:t>
            </w:r>
          </w:p>
        </w:tc>
        <w:tc>
          <w:tcPr>
            <w:tcW w:w="1511" w:type="dxa"/>
            <w:shd w:val="clear" w:color="auto" w:fill="auto"/>
          </w:tcPr>
          <w:p w14:paraId="3A8FA110" w14:textId="77777777" w:rsidR="00E042A0" w:rsidRPr="003B557E" w:rsidRDefault="00E042A0" w:rsidP="003C4097">
            <w:pPr>
              <w:pStyle w:val="BodyText"/>
            </w:pPr>
            <w:r w:rsidRPr="003B557E">
              <w:t>5</w:t>
            </w:r>
          </w:p>
        </w:tc>
      </w:tr>
      <w:tr w:rsidR="00E042A0" w14:paraId="6B191C27" w14:textId="77777777" w:rsidTr="003C4097">
        <w:tc>
          <w:tcPr>
            <w:tcW w:w="1510" w:type="dxa"/>
            <w:vMerge/>
            <w:shd w:val="clear" w:color="auto" w:fill="auto"/>
          </w:tcPr>
          <w:p w14:paraId="560B2B95" w14:textId="77777777" w:rsidR="00E042A0" w:rsidRPr="003B557E" w:rsidRDefault="00E042A0" w:rsidP="003C4097">
            <w:pPr>
              <w:pStyle w:val="BodyText"/>
            </w:pPr>
          </w:p>
        </w:tc>
        <w:tc>
          <w:tcPr>
            <w:tcW w:w="1510" w:type="dxa"/>
            <w:shd w:val="clear" w:color="auto" w:fill="auto"/>
            <w:vAlign w:val="center"/>
          </w:tcPr>
          <w:p w14:paraId="0593CD1F" w14:textId="77777777" w:rsidR="00E042A0" w:rsidRPr="00D03D28" w:rsidRDefault="00E042A0" w:rsidP="003C4097">
            <w:pPr>
              <w:pStyle w:val="BodyText"/>
              <w:rPr>
                <w:rFonts w:ascii="Arial" w:hAnsi="Arial" w:cs="Arial"/>
                <w:sz w:val="18"/>
                <w:szCs w:val="18"/>
              </w:rPr>
            </w:pPr>
            <w:r w:rsidRPr="00D03D28">
              <w:rPr>
                <w:rFonts w:ascii="Arial" w:hAnsi="Arial" w:cs="Arial"/>
                <w:sz w:val="18"/>
                <w:szCs w:val="18"/>
              </w:rPr>
              <w:t>3</w:t>
            </w:r>
          </w:p>
        </w:tc>
        <w:tc>
          <w:tcPr>
            <w:tcW w:w="1510" w:type="dxa"/>
            <w:shd w:val="clear" w:color="auto" w:fill="auto"/>
          </w:tcPr>
          <w:p w14:paraId="1230D783" w14:textId="77777777" w:rsidR="00E042A0" w:rsidRPr="003B557E" w:rsidRDefault="00E042A0" w:rsidP="003C4097">
            <w:pPr>
              <w:pStyle w:val="BodyText"/>
            </w:pPr>
            <w:r w:rsidRPr="003B557E">
              <w:t>Type A</w:t>
            </w:r>
          </w:p>
        </w:tc>
        <w:tc>
          <w:tcPr>
            <w:tcW w:w="1510" w:type="dxa"/>
            <w:shd w:val="clear" w:color="auto" w:fill="auto"/>
          </w:tcPr>
          <w:p w14:paraId="76C8675F" w14:textId="77777777" w:rsidR="00E042A0" w:rsidRPr="003B557E" w:rsidRDefault="00E042A0" w:rsidP="003C4097">
            <w:pPr>
              <w:pStyle w:val="BodyText"/>
            </w:pPr>
            <w:r w:rsidRPr="003B557E">
              <w:t>0</w:t>
            </w:r>
          </w:p>
        </w:tc>
        <w:tc>
          <w:tcPr>
            <w:tcW w:w="1511" w:type="dxa"/>
            <w:shd w:val="clear" w:color="auto" w:fill="auto"/>
          </w:tcPr>
          <w:p w14:paraId="01329CDB" w14:textId="77777777" w:rsidR="00E042A0" w:rsidRPr="003B557E" w:rsidRDefault="00E042A0" w:rsidP="003C4097">
            <w:pPr>
              <w:pStyle w:val="BodyText"/>
            </w:pPr>
            <w:r w:rsidRPr="003B557E">
              <w:t>3</w:t>
            </w:r>
          </w:p>
        </w:tc>
        <w:tc>
          <w:tcPr>
            <w:tcW w:w="1511" w:type="dxa"/>
            <w:shd w:val="clear" w:color="auto" w:fill="auto"/>
          </w:tcPr>
          <w:p w14:paraId="0DB81C0F" w14:textId="77777777" w:rsidR="00E042A0" w:rsidRPr="003B557E" w:rsidRDefault="00E042A0" w:rsidP="003C4097">
            <w:pPr>
              <w:pStyle w:val="BodyText"/>
            </w:pPr>
            <w:r w:rsidRPr="003B557E">
              <w:t>4</w:t>
            </w:r>
          </w:p>
        </w:tc>
      </w:tr>
      <w:tr w:rsidR="00E042A0" w14:paraId="2F5177D6" w14:textId="77777777" w:rsidTr="003C4097">
        <w:tc>
          <w:tcPr>
            <w:tcW w:w="1510" w:type="dxa"/>
            <w:vMerge w:val="restart"/>
            <w:shd w:val="clear" w:color="auto" w:fill="auto"/>
          </w:tcPr>
          <w:p w14:paraId="3D59EC0E" w14:textId="77777777" w:rsidR="00E042A0" w:rsidRPr="003B557E" w:rsidRDefault="00E042A0" w:rsidP="003C4097">
            <w:pPr>
              <w:pStyle w:val="BodyText"/>
            </w:pPr>
            <w:r w:rsidRPr="003B557E">
              <w:t>5</w:t>
            </w:r>
          </w:p>
        </w:tc>
        <w:tc>
          <w:tcPr>
            <w:tcW w:w="1510" w:type="dxa"/>
            <w:shd w:val="clear" w:color="auto" w:fill="auto"/>
          </w:tcPr>
          <w:p w14:paraId="3DC1BC43" w14:textId="77777777" w:rsidR="00E042A0" w:rsidRPr="003B557E" w:rsidRDefault="00E042A0" w:rsidP="003C4097">
            <w:pPr>
              <w:pStyle w:val="BodyText"/>
            </w:pPr>
            <w:r w:rsidRPr="003B557E">
              <w:t>2</w:t>
            </w:r>
          </w:p>
        </w:tc>
        <w:tc>
          <w:tcPr>
            <w:tcW w:w="1510" w:type="dxa"/>
            <w:shd w:val="clear" w:color="auto" w:fill="auto"/>
          </w:tcPr>
          <w:p w14:paraId="4C6034C0" w14:textId="77777777" w:rsidR="00E042A0" w:rsidRPr="003B557E" w:rsidRDefault="00E042A0" w:rsidP="003C4097">
            <w:pPr>
              <w:pStyle w:val="BodyText"/>
            </w:pPr>
            <w:r w:rsidRPr="003B557E">
              <w:t>Type B</w:t>
            </w:r>
          </w:p>
        </w:tc>
        <w:tc>
          <w:tcPr>
            <w:tcW w:w="1510" w:type="dxa"/>
            <w:shd w:val="clear" w:color="auto" w:fill="auto"/>
          </w:tcPr>
          <w:p w14:paraId="21D47E7F" w14:textId="77777777" w:rsidR="00E042A0" w:rsidRPr="003B557E" w:rsidRDefault="00E042A0" w:rsidP="003C4097">
            <w:pPr>
              <w:pStyle w:val="BodyText"/>
            </w:pPr>
            <w:r w:rsidRPr="003B557E">
              <w:t>0</w:t>
            </w:r>
          </w:p>
        </w:tc>
        <w:tc>
          <w:tcPr>
            <w:tcW w:w="1511" w:type="dxa"/>
            <w:shd w:val="clear" w:color="auto" w:fill="auto"/>
          </w:tcPr>
          <w:p w14:paraId="70059252" w14:textId="77777777" w:rsidR="00E042A0" w:rsidRPr="003B557E" w:rsidRDefault="00E042A0" w:rsidP="003C4097">
            <w:pPr>
              <w:pStyle w:val="BodyText"/>
            </w:pPr>
            <w:r w:rsidRPr="003B557E">
              <w:t>9</w:t>
            </w:r>
          </w:p>
        </w:tc>
        <w:tc>
          <w:tcPr>
            <w:tcW w:w="1511" w:type="dxa"/>
            <w:shd w:val="clear" w:color="auto" w:fill="auto"/>
          </w:tcPr>
          <w:p w14:paraId="20CB38DF" w14:textId="77777777" w:rsidR="00E042A0" w:rsidRPr="003B557E" w:rsidRDefault="00E042A0" w:rsidP="003C4097">
            <w:pPr>
              <w:pStyle w:val="BodyText"/>
            </w:pPr>
            <w:r w:rsidRPr="003B557E">
              <w:t>4</w:t>
            </w:r>
          </w:p>
        </w:tc>
      </w:tr>
      <w:tr w:rsidR="00E042A0" w14:paraId="69C9A146" w14:textId="77777777" w:rsidTr="003C4097">
        <w:tc>
          <w:tcPr>
            <w:tcW w:w="1510" w:type="dxa"/>
            <w:vMerge/>
            <w:shd w:val="clear" w:color="auto" w:fill="auto"/>
          </w:tcPr>
          <w:p w14:paraId="636F28C1" w14:textId="77777777" w:rsidR="00E042A0" w:rsidRPr="003B557E" w:rsidRDefault="00E042A0" w:rsidP="003C4097">
            <w:pPr>
              <w:pStyle w:val="BodyText"/>
            </w:pPr>
          </w:p>
        </w:tc>
        <w:tc>
          <w:tcPr>
            <w:tcW w:w="1510" w:type="dxa"/>
            <w:shd w:val="clear" w:color="auto" w:fill="auto"/>
            <w:vAlign w:val="center"/>
          </w:tcPr>
          <w:p w14:paraId="3A7B500D" w14:textId="77777777" w:rsidR="00E042A0" w:rsidRPr="003B557E" w:rsidRDefault="00E042A0" w:rsidP="003C4097">
            <w:pPr>
              <w:pStyle w:val="BodyText"/>
            </w:pPr>
            <w:r w:rsidRPr="00D03D28">
              <w:rPr>
                <w:rFonts w:ascii="Arial" w:hAnsi="Arial" w:cs="Arial"/>
                <w:sz w:val="18"/>
                <w:szCs w:val="18"/>
              </w:rPr>
              <w:t>3</w:t>
            </w:r>
          </w:p>
        </w:tc>
        <w:tc>
          <w:tcPr>
            <w:tcW w:w="1510" w:type="dxa"/>
            <w:shd w:val="clear" w:color="auto" w:fill="auto"/>
          </w:tcPr>
          <w:p w14:paraId="27BAD7B1" w14:textId="77777777" w:rsidR="00E042A0" w:rsidRPr="003B557E" w:rsidRDefault="00E042A0" w:rsidP="003C4097">
            <w:pPr>
              <w:pStyle w:val="BodyText"/>
            </w:pPr>
            <w:r w:rsidRPr="003B557E">
              <w:t>Type B</w:t>
            </w:r>
          </w:p>
        </w:tc>
        <w:tc>
          <w:tcPr>
            <w:tcW w:w="1510" w:type="dxa"/>
            <w:shd w:val="clear" w:color="auto" w:fill="auto"/>
          </w:tcPr>
          <w:p w14:paraId="45F17A64" w14:textId="77777777" w:rsidR="00E042A0" w:rsidRPr="003B557E" w:rsidRDefault="00E042A0" w:rsidP="003C4097">
            <w:pPr>
              <w:pStyle w:val="BodyText"/>
            </w:pPr>
            <w:r w:rsidRPr="003B557E">
              <w:t>0</w:t>
            </w:r>
          </w:p>
        </w:tc>
        <w:tc>
          <w:tcPr>
            <w:tcW w:w="1511" w:type="dxa"/>
            <w:shd w:val="clear" w:color="auto" w:fill="auto"/>
          </w:tcPr>
          <w:p w14:paraId="5BF1270B" w14:textId="77777777" w:rsidR="00E042A0" w:rsidRPr="003B557E" w:rsidRDefault="00E042A0" w:rsidP="003C4097">
            <w:pPr>
              <w:pStyle w:val="BodyText"/>
            </w:pPr>
            <w:r w:rsidRPr="003B557E">
              <w:t>10</w:t>
            </w:r>
          </w:p>
        </w:tc>
        <w:tc>
          <w:tcPr>
            <w:tcW w:w="1511" w:type="dxa"/>
            <w:shd w:val="clear" w:color="auto" w:fill="auto"/>
          </w:tcPr>
          <w:p w14:paraId="4D73AD3B" w14:textId="77777777" w:rsidR="00E042A0" w:rsidRPr="003B557E" w:rsidRDefault="00E042A0" w:rsidP="003C4097">
            <w:pPr>
              <w:pStyle w:val="BodyText"/>
            </w:pPr>
            <w:r w:rsidRPr="003B557E">
              <w:t>4</w:t>
            </w:r>
          </w:p>
        </w:tc>
      </w:tr>
      <w:tr w:rsidR="00E042A0" w14:paraId="193CE5C0" w14:textId="77777777" w:rsidTr="003C4097">
        <w:tc>
          <w:tcPr>
            <w:tcW w:w="1510" w:type="dxa"/>
            <w:vMerge w:val="restart"/>
            <w:shd w:val="clear" w:color="auto" w:fill="auto"/>
          </w:tcPr>
          <w:p w14:paraId="773CE965" w14:textId="77777777" w:rsidR="00E042A0" w:rsidRPr="003B557E" w:rsidRDefault="00E042A0" w:rsidP="003C4097">
            <w:pPr>
              <w:pStyle w:val="BodyText"/>
            </w:pPr>
            <w:r w:rsidRPr="003B557E">
              <w:t>6</w:t>
            </w:r>
          </w:p>
        </w:tc>
        <w:tc>
          <w:tcPr>
            <w:tcW w:w="1510" w:type="dxa"/>
            <w:shd w:val="clear" w:color="auto" w:fill="auto"/>
          </w:tcPr>
          <w:p w14:paraId="76D2C844" w14:textId="77777777" w:rsidR="00E042A0" w:rsidRPr="003B557E" w:rsidRDefault="00E042A0" w:rsidP="003C4097">
            <w:pPr>
              <w:pStyle w:val="BodyText"/>
            </w:pPr>
            <w:r w:rsidRPr="003B557E">
              <w:t>2</w:t>
            </w:r>
          </w:p>
        </w:tc>
        <w:tc>
          <w:tcPr>
            <w:tcW w:w="1510" w:type="dxa"/>
            <w:shd w:val="clear" w:color="auto" w:fill="auto"/>
          </w:tcPr>
          <w:p w14:paraId="0F59CD38" w14:textId="77777777" w:rsidR="00E042A0" w:rsidRPr="003B557E" w:rsidRDefault="00E042A0" w:rsidP="003C4097">
            <w:pPr>
              <w:pStyle w:val="BodyText"/>
            </w:pPr>
            <w:r w:rsidRPr="003B557E">
              <w:t>Type B</w:t>
            </w:r>
          </w:p>
        </w:tc>
        <w:tc>
          <w:tcPr>
            <w:tcW w:w="1510" w:type="dxa"/>
            <w:shd w:val="clear" w:color="auto" w:fill="auto"/>
          </w:tcPr>
          <w:p w14:paraId="0322A235" w14:textId="77777777" w:rsidR="00E042A0" w:rsidRPr="003B557E" w:rsidRDefault="00E042A0" w:rsidP="003C4097">
            <w:pPr>
              <w:pStyle w:val="BodyText"/>
            </w:pPr>
            <w:r w:rsidRPr="003B557E">
              <w:t>0</w:t>
            </w:r>
          </w:p>
        </w:tc>
        <w:tc>
          <w:tcPr>
            <w:tcW w:w="1511" w:type="dxa"/>
            <w:shd w:val="clear" w:color="auto" w:fill="auto"/>
          </w:tcPr>
          <w:p w14:paraId="62B57BF5" w14:textId="77777777" w:rsidR="00E042A0" w:rsidRPr="003B557E" w:rsidRDefault="00E042A0" w:rsidP="003C4097">
            <w:pPr>
              <w:pStyle w:val="BodyText"/>
            </w:pPr>
            <w:r w:rsidRPr="003B557E">
              <w:t>4</w:t>
            </w:r>
          </w:p>
        </w:tc>
        <w:tc>
          <w:tcPr>
            <w:tcW w:w="1511" w:type="dxa"/>
            <w:shd w:val="clear" w:color="auto" w:fill="auto"/>
          </w:tcPr>
          <w:p w14:paraId="67614264" w14:textId="77777777" w:rsidR="00E042A0" w:rsidRPr="003B557E" w:rsidRDefault="00E042A0" w:rsidP="003C4097">
            <w:pPr>
              <w:pStyle w:val="BodyText"/>
            </w:pPr>
            <w:r w:rsidRPr="003B557E">
              <w:t>4</w:t>
            </w:r>
          </w:p>
        </w:tc>
      </w:tr>
      <w:tr w:rsidR="00E042A0" w14:paraId="1A4D0FCA" w14:textId="77777777" w:rsidTr="003C4097">
        <w:tc>
          <w:tcPr>
            <w:tcW w:w="1510" w:type="dxa"/>
            <w:vMerge/>
            <w:shd w:val="clear" w:color="auto" w:fill="auto"/>
          </w:tcPr>
          <w:p w14:paraId="5046AE0C" w14:textId="77777777" w:rsidR="00E042A0" w:rsidRPr="003B557E" w:rsidRDefault="00E042A0" w:rsidP="003C4097">
            <w:pPr>
              <w:pStyle w:val="BodyText"/>
            </w:pPr>
          </w:p>
        </w:tc>
        <w:tc>
          <w:tcPr>
            <w:tcW w:w="1510" w:type="dxa"/>
            <w:shd w:val="clear" w:color="auto" w:fill="auto"/>
            <w:vAlign w:val="center"/>
          </w:tcPr>
          <w:p w14:paraId="428FDE26" w14:textId="77777777" w:rsidR="00E042A0" w:rsidRPr="003B557E" w:rsidRDefault="00E042A0" w:rsidP="003C4097">
            <w:pPr>
              <w:pStyle w:val="BodyText"/>
            </w:pPr>
            <w:r w:rsidRPr="00D03D28">
              <w:rPr>
                <w:rFonts w:ascii="Arial" w:hAnsi="Arial" w:cs="Arial"/>
                <w:sz w:val="18"/>
                <w:szCs w:val="18"/>
              </w:rPr>
              <w:t>3</w:t>
            </w:r>
          </w:p>
        </w:tc>
        <w:tc>
          <w:tcPr>
            <w:tcW w:w="1510" w:type="dxa"/>
            <w:shd w:val="clear" w:color="auto" w:fill="auto"/>
          </w:tcPr>
          <w:p w14:paraId="244A1ED7" w14:textId="77777777" w:rsidR="00E042A0" w:rsidRPr="003B557E" w:rsidDel="0010454C" w:rsidRDefault="00E042A0" w:rsidP="003C4097">
            <w:pPr>
              <w:pStyle w:val="BodyText"/>
            </w:pPr>
            <w:r w:rsidRPr="003B557E">
              <w:t>Type B</w:t>
            </w:r>
          </w:p>
        </w:tc>
        <w:tc>
          <w:tcPr>
            <w:tcW w:w="1510" w:type="dxa"/>
            <w:shd w:val="clear" w:color="auto" w:fill="auto"/>
          </w:tcPr>
          <w:p w14:paraId="4A8DD913" w14:textId="77777777" w:rsidR="00E042A0" w:rsidRPr="003B557E" w:rsidDel="0010454C" w:rsidRDefault="00E042A0" w:rsidP="003C4097">
            <w:pPr>
              <w:pStyle w:val="BodyText"/>
            </w:pPr>
            <w:r w:rsidRPr="003B557E">
              <w:t>0</w:t>
            </w:r>
          </w:p>
        </w:tc>
        <w:tc>
          <w:tcPr>
            <w:tcW w:w="1511" w:type="dxa"/>
            <w:shd w:val="clear" w:color="auto" w:fill="auto"/>
          </w:tcPr>
          <w:p w14:paraId="3ECD85DE" w14:textId="77777777" w:rsidR="00E042A0" w:rsidRPr="003B557E" w:rsidDel="0010454C" w:rsidRDefault="00E042A0" w:rsidP="003C4097">
            <w:pPr>
              <w:pStyle w:val="BodyText"/>
            </w:pPr>
            <w:r w:rsidRPr="003B557E">
              <w:t>6</w:t>
            </w:r>
          </w:p>
        </w:tc>
        <w:tc>
          <w:tcPr>
            <w:tcW w:w="1511" w:type="dxa"/>
            <w:shd w:val="clear" w:color="auto" w:fill="auto"/>
          </w:tcPr>
          <w:p w14:paraId="6D9578ED" w14:textId="77777777" w:rsidR="00E042A0" w:rsidRPr="003B557E" w:rsidDel="0010454C" w:rsidRDefault="00E042A0" w:rsidP="003C4097">
            <w:pPr>
              <w:pStyle w:val="BodyText"/>
            </w:pPr>
            <w:r w:rsidRPr="003B557E">
              <w:t>4</w:t>
            </w:r>
          </w:p>
        </w:tc>
      </w:tr>
      <w:tr w:rsidR="00E042A0" w14:paraId="52457490" w14:textId="77777777" w:rsidTr="003C4097">
        <w:tc>
          <w:tcPr>
            <w:tcW w:w="1510" w:type="dxa"/>
            <w:shd w:val="clear" w:color="auto" w:fill="auto"/>
          </w:tcPr>
          <w:p w14:paraId="19637D3F" w14:textId="77777777" w:rsidR="00E042A0" w:rsidRPr="003B557E" w:rsidRDefault="00E042A0" w:rsidP="003C4097">
            <w:pPr>
              <w:pStyle w:val="BodyText"/>
            </w:pPr>
            <w:r w:rsidRPr="003B557E">
              <w:t>7</w:t>
            </w:r>
          </w:p>
        </w:tc>
        <w:tc>
          <w:tcPr>
            <w:tcW w:w="1510" w:type="dxa"/>
            <w:shd w:val="clear" w:color="auto" w:fill="auto"/>
            <w:vAlign w:val="center"/>
          </w:tcPr>
          <w:p w14:paraId="18C88A98" w14:textId="77777777" w:rsidR="00E042A0" w:rsidRPr="003B557E" w:rsidRDefault="00E042A0" w:rsidP="003C4097">
            <w:pPr>
              <w:pStyle w:val="BodyText"/>
            </w:pPr>
            <w:r w:rsidRPr="00D03D28">
              <w:rPr>
                <w:rFonts w:ascii="Arial" w:hAnsi="Arial" w:cs="Arial"/>
                <w:sz w:val="18"/>
                <w:szCs w:val="18"/>
              </w:rPr>
              <w:t>x</w:t>
            </w:r>
          </w:p>
        </w:tc>
        <w:tc>
          <w:tcPr>
            <w:tcW w:w="1510" w:type="dxa"/>
            <w:shd w:val="clear" w:color="auto" w:fill="auto"/>
          </w:tcPr>
          <w:p w14:paraId="60799F3E" w14:textId="77777777" w:rsidR="00E042A0" w:rsidRPr="003B557E" w:rsidDel="0010454C" w:rsidRDefault="00E042A0" w:rsidP="003C4097">
            <w:pPr>
              <w:pStyle w:val="BodyText"/>
            </w:pPr>
            <w:r w:rsidRPr="003B557E">
              <w:t>Type B</w:t>
            </w:r>
          </w:p>
        </w:tc>
        <w:tc>
          <w:tcPr>
            <w:tcW w:w="1510" w:type="dxa"/>
            <w:shd w:val="clear" w:color="auto" w:fill="auto"/>
          </w:tcPr>
          <w:p w14:paraId="34DEE5F1" w14:textId="77777777" w:rsidR="00E042A0" w:rsidRPr="003B557E" w:rsidDel="0010454C" w:rsidRDefault="00E042A0" w:rsidP="003C4097">
            <w:pPr>
              <w:pStyle w:val="BodyText"/>
            </w:pPr>
            <w:r w:rsidRPr="003B557E">
              <w:t>0</w:t>
            </w:r>
          </w:p>
        </w:tc>
        <w:tc>
          <w:tcPr>
            <w:tcW w:w="1511" w:type="dxa"/>
            <w:shd w:val="clear" w:color="auto" w:fill="auto"/>
          </w:tcPr>
          <w:p w14:paraId="66280EEA" w14:textId="77777777" w:rsidR="00E042A0" w:rsidRPr="003B557E" w:rsidDel="0010454C" w:rsidRDefault="00E042A0" w:rsidP="003C4097">
            <w:pPr>
              <w:pStyle w:val="BodyText"/>
            </w:pPr>
            <w:r w:rsidRPr="003B557E">
              <w:t>5</w:t>
            </w:r>
          </w:p>
        </w:tc>
        <w:tc>
          <w:tcPr>
            <w:tcW w:w="1511" w:type="dxa"/>
            <w:shd w:val="clear" w:color="auto" w:fill="auto"/>
          </w:tcPr>
          <w:p w14:paraId="29D101F9" w14:textId="77777777" w:rsidR="00E042A0" w:rsidRPr="003B557E" w:rsidDel="0010454C" w:rsidRDefault="00E042A0" w:rsidP="003C4097">
            <w:pPr>
              <w:pStyle w:val="BodyText"/>
            </w:pPr>
            <w:r w:rsidRPr="003B557E">
              <w:t>7</w:t>
            </w:r>
          </w:p>
        </w:tc>
      </w:tr>
      <w:tr w:rsidR="00E042A0" w14:paraId="47E546DF" w14:textId="77777777" w:rsidTr="003C4097">
        <w:tc>
          <w:tcPr>
            <w:tcW w:w="1510" w:type="dxa"/>
            <w:shd w:val="clear" w:color="auto" w:fill="auto"/>
          </w:tcPr>
          <w:p w14:paraId="4D95A09D" w14:textId="77777777" w:rsidR="00E042A0" w:rsidRPr="003B557E" w:rsidRDefault="00E042A0" w:rsidP="003C4097">
            <w:pPr>
              <w:pStyle w:val="BodyText"/>
            </w:pPr>
            <w:r w:rsidRPr="003B557E">
              <w:t>8</w:t>
            </w:r>
          </w:p>
        </w:tc>
        <w:tc>
          <w:tcPr>
            <w:tcW w:w="1510" w:type="dxa"/>
            <w:shd w:val="clear" w:color="auto" w:fill="auto"/>
            <w:vAlign w:val="center"/>
          </w:tcPr>
          <w:p w14:paraId="003F7AE2" w14:textId="77777777" w:rsidR="00E042A0" w:rsidRPr="003B557E" w:rsidRDefault="00E042A0" w:rsidP="003C4097">
            <w:pPr>
              <w:pStyle w:val="BodyText"/>
            </w:pPr>
            <w:r w:rsidRPr="00D03D28">
              <w:rPr>
                <w:rFonts w:ascii="Arial" w:hAnsi="Arial" w:cs="Arial"/>
                <w:sz w:val="18"/>
                <w:szCs w:val="18"/>
              </w:rPr>
              <w:t>x</w:t>
            </w:r>
          </w:p>
        </w:tc>
        <w:tc>
          <w:tcPr>
            <w:tcW w:w="1510" w:type="dxa"/>
            <w:shd w:val="clear" w:color="auto" w:fill="auto"/>
          </w:tcPr>
          <w:p w14:paraId="1E59ED65" w14:textId="77777777" w:rsidR="00E042A0" w:rsidRPr="003B557E" w:rsidRDefault="00E042A0" w:rsidP="003C4097">
            <w:pPr>
              <w:pStyle w:val="BodyText"/>
            </w:pPr>
            <w:r w:rsidRPr="003B557E">
              <w:t>Type B</w:t>
            </w:r>
          </w:p>
        </w:tc>
        <w:tc>
          <w:tcPr>
            <w:tcW w:w="1510" w:type="dxa"/>
            <w:shd w:val="clear" w:color="auto" w:fill="auto"/>
          </w:tcPr>
          <w:p w14:paraId="7AF5057E" w14:textId="77777777" w:rsidR="00E042A0" w:rsidRPr="003B557E" w:rsidRDefault="00E042A0" w:rsidP="003C4097">
            <w:pPr>
              <w:pStyle w:val="BodyText"/>
            </w:pPr>
            <w:r w:rsidRPr="003B557E">
              <w:t>0</w:t>
            </w:r>
          </w:p>
        </w:tc>
        <w:tc>
          <w:tcPr>
            <w:tcW w:w="1511" w:type="dxa"/>
            <w:shd w:val="clear" w:color="auto" w:fill="auto"/>
          </w:tcPr>
          <w:p w14:paraId="24E0BE24" w14:textId="77777777" w:rsidR="00E042A0" w:rsidRPr="003B557E" w:rsidRDefault="00E042A0" w:rsidP="003C4097">
            <w:pPr>
              <w:pStyle w:val="BodyText"/>
            </w:pPr>
            <w:r w:rsidRPr="003B557E">
              <w:t>5</w:t>
            </w:r>
          </w:p>
        </w:tc>
        <w:tc>
          <w:tcPr>
            <w:tcW w:w="1511" w:type="dxa"/>
            <w:shd w:val="clear" w:color="auto" w:fill="auto"/>
          </w:tcPr>
          <w:p w14:paraId="5CEB3F39" w14:textId="77777777" w:rsidR="00E042A0" w:rsidRPr="003B557E" w:rsidRDefault="00E042A0" w:rsidP="003C4097">
            <w:pPr>
              <w:pStyle w:val="BodyText"/>
            </w:pPr>
            <w:r w:rsidRPr="003B557E">
              <w:t>2</w:t>
            </w:r>
          </w:p>
        </w:tc>
      </w:tr>
      <w:tr w:rsidR="00E042A0" w14:paraId="0F462B96" w14:textId="77777777" w:rsidTr="003C4097">
        <w:tc>
          <w:tcPr>
            <w:tcW w:w="1510" w:type="dxa"/>
            <w:shd w:val="clear" w:color="auto" w:fill="auto"/>
          </w:tcPr>
          <w:p w14:paraId="41DCB8B2" w14:textId="77777777" w:rsidR="00E042A0" w:rsidRPr="003B557E" w:rsidRDefault="00E042A0" w:rsidP="003C4097">
            <w:pPr>
              <w:pStyle w:val="BodyText"/>
            </w:pPr>
            <w:r w:rsidRPr="003B557E">
              <w:t>9</w:t>
            </w:r>
          </w:p>
        </w:tc>
        <w:tc>
          <w:tcPr>
            <w:tcW w:w="1510" w:type="dxa"/>
            <w:shd w:val="clear" w:color="auto" w:fill="auto"/>
            <w:vAlign w:val="center"/>
          </w:tcPr>
          <w:p w14:paraId="4BA65CC8" w14:textId="77777777" w:rsidR="00E042A0" w:rsidRPr="003B557E" w:rsidRDefault="00E042A0" w:rsidP="003C4097">
            <w:pPr>
              <w:pStyle w:val="BodyText"/>
            </w:pPr>
            <w:r w:rsidRPr="00D03D28">
              <w:rPr>
                <w:rFonts w:ascii="Arial" w:hAnsi="Arial" w:cs="Arial"/>
                <w:sz w:val="18"/>
                <w:szCs w:val="18"/>
              </w:rPr>
              <w:t>x</w:t>
            </w:r>
          </w:p>
        </w:tc>
        <w:tc>
          <w:tcPr>
            <w:tcW w:w="1510" w:type="dxa"/>
            <w:shd w:val="clear" w:color="auto" w:fill="auto"/>
          </w:tcPr>
          <w:p w14:paraId="48422F82" w14:textId="77777777" w:rsidR="00E042A0" w:rsidRPr="003B557E" w:rsidRDefault="00E042A0" w:rsidP="003C4097">
            <w:pPr>
              <w:pStyle w:val="BodyText"/>
            </w:pPr>
            <w:r w:rsidRPr="003B557E">
              <w:t>Type B</w:t>
            </w:r>
          </w:p>
        </w:tc>
        <w:tc>
          <w:tcPr>
            <w:tcW w:w="1510" w:type="dxa"/>
            <w:shd w:val="clear" w:color="auto" w:fill="auto"/>
          </w:tcPr>
          <w:p w14:paraId="2E2579AD" w14:textId="77777777" w:rsidR="00E042A0" w:rsidRPr="003B557E" w:rsidRDefault="00E042A0" w:rsidP="003C4097">
            <w:pPr>
              <w:pStyle w:val="BodyText"/>
            </w:pPr>
            <w:r w:rsidRPr="003B557E">
              <w:t>0</w:t>
            </w:r>
          </w:p>
        </w:tc>
        <w:tc>
          <w:tcPr>
            <w:tcW w:w="1511" w:type="dxa"/>
            <w:shd w:val="clear" w:color="auto" w:fill="auto"/>
          </w:tcPr>
          <w:p w14:paraId="6EB9A774" w14:textId="77777777" w:rsidR="00E042A0" w:rsidRPr="003B557E" w:rsidRDefault="00E042A0" w:rsidP="003C4097">
            <w:pPr>
              <w:pStyle w:val="BodyText"/>
            </w:pPr>
            <w:r w:rsidRPr="003B557E">
              <w:t>9</w:t>
            </w:r>
          </w:p>
        </w:tc>
        <w:tc>
          <w:tcPr>
            <w:tcW w:w="1511" w:type="dxa"/>
            <w:shd w:val="clear" w:color="auto" w:fill="auto"/>
          </w:tcPr>
          <w:p w14:paraId="635A0387" w14:textId="77777777" w:rsidR="00E042A0" w:rsidRPr="003B557E" w:rsidRDefault="00E042A0" w:rsidP="003C4097">
            <w:pPr>
              <w:pStyle w:val="BodyText"/>
            </w:pPr>
            <w:r w:rsidRPr="003B557E">
              <w:t>2</w:t>
            </w:r>
          </w:p>
        </w:tc>
      </w:tr>
      <w:tr w:rsidR="00E042A0" w14:paraId="38FDD141" w14:textId="77777777" w:rsidTr="003C4097">
        <w:tc>
          <w:tcPr>
            <w:tcW w:w="1510" w:type="dxa"/>
            <w:shd w:val="clear" w:color="auto" w:fill="auto"/>
          </w:tcPr>
          <w:p w14:paraId="1202CF4B" w14:textId="77777777" w:rsidR="00E042A0" w:rsidRPr="003B557E" w:rsidRDefault="00E042A0" w:rsidP="003C4097">
            <w:pPr>
              <w:pStyle w:val="BodyText"/>
            </w:pPr>
            <w:r w:rsidRPr="003B557E">
              <w:t>10</w:t>
            </w:r>
          </w:p>
        </w:tc>
        <w:tc>
          <w:tcPr>
            <w:tcW w:w="1510" w:type="dxa"/>
            <w:shd w:val="clear" w:color="auto" w:fill="auto"/>
            <w:vAlign w:val="center"/>
          </w:tcPr>
          <w:p w14:paraId="10D733C2" w14:textId="77777777" w:rsidR="00E042A0" w:rsidRPr="003B557E" w:rsidRDefault="00E042A0" w:rsidP="003C4097">
            <w:pPr>
              <w:pStyle w:val="BodyText"/>
            </w:pPr>
            <w:r w:rsidRPr="00D03D28">
              <w:rPr>
                <w:rFonts w:ascii="Arial" w:hAnsi="Arial" w:cs="Arial"/>
                <w:sz w:val="18"/>
                <w:szCs w:val="18"/>
              </w:rPr>
              <w:t>x</w:t>
            </w:r>
          </w:p>
        </w:tc>
        <w:tc>
          <w:tcPr>
            <w:tcW w:w="1510" w:type="dxa"/>
            <w:shd w:val="clear" w:color="auto" w:fill="auto"/>
          </w:tcPr>
          <w:p w14:paraId="2AE96634" w14:textId="77777777" w:rsidR="00E042A0" w:rsidRPr="003B557E" w:rsidRDefault="00E042A0" w:rsidP="003C4097">
            <w:pPr>
              <w:pStyle w:val="BodyText"/>
            </w:pPr>
            <w:r w:rsidRPr="003B557E">
              <w:t>Type B</w:t>
            </w:r>
          </w:p>
        </w:tc>
        <w:tc>
          <w:tcPr>
            <w:tcW w:w="1510" w:type="dxa"/>
            <w:shd w:val="clear" w:color="auto" w:fill="auto"/>
          </w:tcPr>
          <w:p w14:paraId="5702B2BB" w14:textId="77777777" w:rsidR="00E042A0" w:rsidRPr="003B557E" w:rsidRDefault="00E042A0" w:rsidP="003C4097">
            <w:pPr>
              <w:pStyle w:val="BodyText"/>
            </w:pPr>
            <w:r w:rsidRPr="003B557E">
              <w:t>0</w:t>
            </w:r>
          </w:p>
        </w:tc>
        <w:tc>
          <w:tcPr>
            <w:tcW w:w="1511" w:type="dxa"/>
            <w:shd w:val="clear" w:color="auto" w:fill="auto"/>
          </w:tcPr>
          <w:p w14:paraId="1D8F819C" w14:textId="77777777" w:rsidR="00E042A0" w:rsidRPr="003B557E" w:rsidRDefault="00E042A0" w:rsidP="003C4097">
            <w:pPr>
              <w:pStyle w:val="BodyText"/>
            </w:pPr>
            <w:r w:rsidRPr="003B557E">
              <w:t>12</w:t>
            </w:r>
          </w:p>
        </w:tc>
        <w:tc>
          <w:tcPr>
            <w:tcW w:w="1511" w:type="dxa"/>
            <w:shd w:val="clear" w:color="auto" w:fill="auto"/>
          </w:tcPr>
          <w:p w14:paraId="256BF0B3" w14:textId="77777777" w:rsidR="00E042A0" w:rsidRPr="003B557E" w:rsidRDefault="00E042A0" w:rsidP="003C4097">
            <w:pPr>
              <w:pStyle w:val="BodyText"/>
            </w:pPr>
            <w:r w:rsidRPr="003B557E">
              <w:t>2</w:t>
            </w:r>
          </w:p>
        </w:tc>
      </w:tr>
      <w:tr w:rsidR="00E042A0" w14:paraId="75AFC945" w14:textId="77777777" w:rsidTr="003C4097">
        <w:tc>
          <w:tcPr>
            <w:tcW w:w="1510" w:type="dxa"/>
            <w:shd w:val="clear" w:color="auto" w:fill="auto"/>
          </w:tcPr>
          <w:p w14:paraId="7C51765D" w14:textId="77777777" w:rsidR="00E042A0" w:rsidRPr="003B557E" w:rsidRDefault="00E042A0" w:rsidP="003C4097">
            <w:pPr>
              <w:pStyle w:val="BodyText"/>
            </w:pPr>
            <w:r w:rsidRPr="003B557E">
              <w:t>11</w:t>
            </w:r>
          </w:p>
        </w:tc>
        <w:tc>
          <w:tcPr>
            <w:tcW w:w="1510" w:type="dxa"/>
            <w:shd w:val="clear" w:color="auto" w:fill="auto"/>
            <w:vAlign w:val="center"/>
          </w:tcPr>
          <w:p w14:paraId="5C36C020" w14:textId="77777777" w:rsidR="00E042A0" w:rsidRPr="003B557E" w:rsidRDefault="00E042A0" w:rsidP="003C4097">
            <w:pPr>
              <w:pStyle w:val="BodyText"/>
            </w:pPr>
            <w:r w:rsidRPr="00D03D28">
              <w:rPr>
                <w:rFonts w:ascii="Arial" w:hAnsi="Arial" w:cs="Arial"/>
                <w:sz w:val="18"/>
                <w:szCs w:val="18"/>
              </w:rPr>
              <w:t>x</w:t>
            </w:r>
          </w:p>
        </w:tc>
        <w:tc>
          <w:tcPr>
            <w:tcW w:w="1510" w:type="dxa"/>
            <w:shd w:val="clear" w:color="auto" w:fill="auto"/>
          </w:tcPr>
          <w:p w14:paraId="3B756CA8" w14:textId="77777777" w:rsidR="00E042A0" w:rsidRPr="003B557E" w:rsidRDefault="00E042A0" w:rsidP="003C4097">
            <w:pPr>
              <w:pStyle w:val="BodyText"/>
            </w:pPr>
            <w:r w:rsidRPr="003B557E">
              <w:t>Type A</w:t>
            </w:r>
          </w:p>
        </w:tc>
        <w:tc>
          <w:tcPr>
            <w:tcW w:w="1510" w:type="dxa"/>
            <w:shd w:val="clear" w:color="auto" w:fill="auto"/>
          </w:tcPr>
          <w:p w14:paraId="22D64B7D" w14:textId="77777777" w:rsidR="00E042A0" w:rsidRPr="003B557E" w:rsidRDefault="00E042A0" w:rsidP="003C4097">
            <w:pPr>
              <w:pStyle w:val="BodyText"/>
            </w:pPr>
            <w:r w:rsidRPr="003B557E">
              <w:t>0</w:t>
            </w:r>
          </w:p>
        </w:tc>
        <w:tc>
          <w:tcPr>
            <w:tcW w:w="1511" w:type="dxa"/>
            <w:shd w:val="clear" w:color="auto" w:fill="auto"/>
          </w:tcPr>
          <w:p w14:paraId="121AC7D0" w14:textId="77777777" w:rsidR="00E042A0" w:rsidRPr="003B557E" w:rsidRDefault="00E042A0" w:rsidP="003C4097">
            <w:pPr>
              <w:pStyle w:val="BodyText"/>
            </w:pPr>
            <w:r w:rsidRPr="003B557E">
              <w:t>1</w:t>
            </w:r>
          </w:p>
        </w:tc>
        <w:tc>
          <w:tcPr>
            <w:tcW w:w="1511" w:type="dxa"/>
            <w:shd w:val="clear" w:color="auto" w:fill="auto"/>
          </w:tcPr>
          <w:p w14:paraId="28704264" w14:textId="77777777" w:rsidR="00E042A0" w:rsidRPr="003B557E" w:rsidRDefault="00E042A0" w:rsidP="003C4097">
            <w:pPr>
              <w:pStyle w:val="BodyText"/>
            </w:pPr>
            <w:r w:rsidRPr="003B557E">
              <w:t>13</w:t>
            </w:r>
          </w:p>
        </w:tc>
      </w:tr>
      <w:tr w:rsidR="00E042A0" w14:paraId="58E4BE30" w14:textId="77777777" w:rsidTr="003C4097">
        <w:tc>
          <w:tcPr>
            <w:tcW w:w="1510" w:type="dxa"/>
            <w:shd w:val="clear" w:color="auto" w:fill="auto"/>
          </w:tcPr>
          <w:p w14:paraId="73C95F30" w14:textId="77777777" w:rsidR="00E042A0" w:rsidRPr="003B557E" w:rsidRDefault="00E042A0" w:rsidP="003C4097">
            <w:pPr>
              <w:pStyle w:val="BodyText"/>
            </w:pPr>
            <w:r w:rsidRPr="003B557E">
              <w:t>12</w:t>
            </w:r>
          </w:p>
        </w:tc>
        <w:tc>
          <w:tcPr>
            <w:tcW w:w="1510" w:type="dxa"/>
            <w:shd w:val="clear" w:color="auto" w:fill="auto"/>
            <w:vAlign w:val="center"/>
          </w:tcPr>
          <w:p w14:paraId="0F55AFD9" w14:textId="77777777" w:rsidR="00E042A0" w:rsidRPr="003B557E" w:rsidRDefault="00E042A0" w:rsidP="003C4097">
            <w:pPr>
              <w:pStyle w:val="BodyText"/>
            </w:pPr>
            <w:r w:rsidRPr="00D03D28">
              <w:rPr>
                <w:rFonts w:ascii="Arial" w:hAnsi="Arial" w:cs="Arial"/>
                <w:sz w:val="18"/>
                <w:szCs w:val="18"/>
              </w:rPr>
              <w:t>x</w:t>
            </w:r>
          </w:p>
        </w:tc>
        <w:tc>
          <w:tcPr>
            <w:tcW w:w="1510" w:type="dxa"/>
            <w:shd w:val="clear" w:color="auto" w:fill="auto"/>
          </w:tcPr>
          <w:p w14:paraId="6547D19A" w14:textId="77777777" w:rsidR="00E042A0" w:rsidRPr="003B557E" w:rsidRDefault="00E042A0" w:rsidP="003C4097">
            <w:pPr>
              <w:pStyle w:val="BodyText"/>
            </w:pPr>
            <w:r w:rsidRPr="003B557E">
              <w:t>Type A</w:t>
            </w:r>
          </w:p>
        </w:tc>
        <w:tc>
          <w:tcPr>
            <w:tcW w:w="1510" w:type="dxa"/>
            <w:shd w:val="clear" w:color="auto" w:fill="auto"/>
          </w:tcPr>
          <w:p w14:paraId="0F40DC83" w14:textId="77777777" w:rsidR="00E042A0" w:rsidRPr="003B557E" w:rsidRDefault="00E042A0" w:rsidP="003C4097">
            <w:pPr>
              <w:pStyle w:val="BodyText"/>
            </w:pPr>
            <w:r w:rsidRPr="003B557E">
              <w:t>0</w:t>
            </w:r>
          </w:p>
        </w:tc>
        <w:tc>
          <w:tcPr>
            <w:tcW w:w="1511" w:type="dxa"/>
            <w:shd w:val="clear" w:color="auto" w:fill="auto"/>
          </w:tcPr>
          <w:p w14:paraId="46583FB8" w14:textId="77777777" w:rsidR="00E042A0" w:rsidRPr="003B557E" w:rsidRDefault="00E042A0" w:rsidP="003C4097">
            <w:pPr>
              <w:pStyle w:val="BodyText"/>
            </w:pPr>
            <w:r w:rsidRPr="003B557E">
              <w:t>1</w:t>
            </w:r>
          </w:p>
        </w:tc>
        <w:tc>
          <w:tcPr>
            <w:tcW w:w="1511" w:type="dxa"/>
            <w:shd w:val="clear" w:color="auto" w:fill="auto"/>
          </w:tcPr>
          <w:p w14:paraId="42913D2D" w14:textId="77777777" w:rsidR="00E042A0" w:rsidRPr="003B557E" w:rsidRDefault="00E042A0" w:rsidP="003C4097">
            <w:pPr>
              <w:pStyle w:val="BodyText"/>
            </w:pPr>
            <w:r w:rsidRPr="003B557E">
              <w:t>6</w:t>
            </w:r>
          </w:p>
        </w:tc>
      </w:tr>
      <w:tr w:rsidR="00E042A0" w14:paraId="49E49129" w14:textId="77777777" w:rsidTr="003C4097">
        <w:tc>
          <w:tcPr>
            <w:tcW w:w="1510" w:type="dxa"/>
            <w:shd w:val="clear" w:color="auto" w:fill="auto"/>
          </w:tcPr>
          <w:p w14:paraId="5A612548" w14:textId="77777777" w:rsidR="00E042A0" w:rsidRPr="003B557E" w:rsidRDefault="00E042A0" w:rsidP="003C4097">
            <w:pPr>
              <w:pStyle w:val="BodyText"/>
            </w:pPr>
            <w:r w:rsidRPr="003B557E">
              <w:t>13</w:t>
            </w:r>
          </w:p>
        </w:tc>
        <w:tc>
          <w:tcPr>
            <w:tcW w:w="1510" w:type="dxa"/>
            <w:shd w:val="clear" w:color="auto" w:fill="auto"/>
            <w:vAlign w:val="center"/>
          </w:tcPr>
          <w:p w14:paraId="5BE01FEF" w14:textId="77777777" w:rsidR="00E042A0" w:rsidRPr="003B557E" w:rsidRDefault="00E042A0" w:rsidP="003C4097">
            <w:pPr>
              <w:pStyle w:val="BodyText"/>
            </w:pPr>
            <w:r w:rsidRPr="00D03D28">
              <w:rPr>
                <w:rFonts w:ascii="Arial" w:hAnsi="Arial" w:cs="Arial"/>
                <w:sz w:val="18"/>
                <w:szCs w:val="18"/>
              </w:rPr>
              <w:t>x</w:t>
            </w:r>
          </w:p>
        </w:tc>
        <w:tc>
          <w:tcPr>
            <w:tcW w:w="1510" w:type="dxa"/>
            <w:shd w:val="clear" w:color="auto" w:fill="auto"/>
          </w:tcPr>
          <w:p w14:paraId="4035F96D" w14:textId="77777777" w:rsidR="00E042A0" w:rsidRPr="003B557E" w:rsidRDefault="00E042A0" w:rsidP="003C4097">
            <w:pPr>
              <w:pStyle w:val="BodyText"/>
            </w:pPr>
            <w:r w:rsidRPr="003B557E">
              <w:t>Type A</w:t>
            </w:r>
          </w:p>
        </w:tc>
        <w:tc>
          <w:tcPr>
            <w:tcW w:w="1510" w:type="dxa"/>
            <w:shd w:val="clear" w:color="auto" w:fill="auto"/>
          </w:tcPr>
          <w:p w14:paraId="71AEB01F" w14:textId="77777777" w:rsidR="00E042A0" w:rsidRPr="003B557E" w:rsidRDefault="00E042A0" w:rsidP="003C4097">
            <w:pPr>
              <w:pStyle w:val="BodyText"/>
            </w:pPr>
            <w:r w:rsidRPr="003B557E">
              <w:t>0</w:t>
            </w:r>
          </w:p>
        </w:tc>
        <w:tc>
          <w:tcPr>
            <w:tcW w:w="1511" w:type="dxa"/>
            <w:shd w:val="clear" w:color="auto" w:fill="auto"/>
          </w:tcPr>
          <w:p w14:paraId="55A79A2F" w14:textId="77777777" w:rsidR="00E042A0" w:rsidRPr="003B557E" w:rsidRDefault="00E042A0" w:rsidP="003C4097">
            <w:pPr>
              <w:pStyle w:val="BodyText"/>
            </w:pPr>
            <w:r w:rsidRPr="003B557E">
              <w:t>2</w:t>
            </w:r>
          </w:p>
        </w:tc>
        <w:tc>
          <w:tcPr>
            <w:tcW w:w="1511" w:type="dxa"/>
            <w:shd w:val="clear" w:color="auto" w:fill="auto"/>
          </w:tcPr>
          <w:p w14:paraId="19D2DFE8" w14:textId="77777777" w:rsidR="00E042A0" w:rsidRPr="003B557E" w:rsidRDefault="00E042A0" w:rsidP="003C4097">
            <w:pPr>
              <w:pStyle w:val="BodyText"/>
            </w:pPr>
            <w:r w:rsidRPr="003B557E">
              <w:t>4</w:t>
            </w:r>
          </w:p>
        </w:tc>
      </w:tr>
      <w:tr w:rsidR="00E042A0" w14:paraId="09DF1555" w14:textId="77777777" w:rsidTr="003C4097">
        <w:tc>
          <w:tcPr>
            <w:tcW w:w="1510" w:type="dxa"/>
            <w:shd w:val="clear" w:color="auto" w:fill="auto"/>
          </w:tcPr>
          <w:p w14:paraId="60A1AF7A" w14:textId="77777777" w:rsidR="00E042A0" w:rsidRPr="003B557E" w:rsidRDefault="00E042A0" w:rsidP="003C4097">
            <w:pPr>
              <w:pStyle w:val="BodyText"/>
            </w:pPr>
            <w:r w:rsidRPr="003B557E">
              <w:t>14</w:t>
            </w:r>
          </w:p>
        </w:tc>
        <w:tc>
          <w:tcPr>
            <w:tcW w:w="1510" w:type="dxa"/>
            <w:shd w:val="clear" w:color="auto" w:fill="auto"/>
            <w:vAlign w:val="center"/>
          </w:tcPr>
          <w:p w14:paraId="35D5D681" w14:textId="77777777" w:rsidR="00E042A0" w:rsidRPr="003B557E" w:rsidRDefault="00E042A0" w:rsidP="003C4097">
            <w:pPr>
              <w:pStyle w:val="BodyText"/>
            </w:pPr>
            <w:r w:rsidRPr="00D03D28">
              <w:rPr>
                <w:rFonts w:ascii="Arial" w:hAnsi="Arial" w:cs="Arial"/>
                <w:sz w:val="18"/>
                <w:szCs w:val="18"/>
              </w:rPr>
              <w:t>x</w:t>
            </w:r>
          </w:p>
        </w:tc>
        <w:tc>
          <w:tcPr>
            <w:tcW w:w="1510" w:type="dxa"/>
            <w:shd w:val="clear" w:color="auto" w:fill="auto"/>
          </w:tcPr>
          <w:p w14:paraId="6792DE04" w14:textId="77777777" w:rsidR="00E042A0" w:rsidRPr="003B557E" w:rsidRDefault="00E042A0" w:rsidP="003C4097">
            <w:pPr>
              <w:pStyle w:val="BodyText"/>
            </w:pPr>
            <w:r w:rsidRPr="003B557E">
              <w:t>Type B</w:t>
            </w:r>
          </w:p>
        </w:tc>
        <w:tc>
          <w:tcPr>
            <w:tcW w:w="1510" w:type="dxa"/>
            <w:shd w:val="clear" w:color="auto" w:fill="auto"/>
          </w:tcPr>
          <w:p w14:paraId="085C206A" w14:textId="77777777" w:rsidR="00E042A0" w:rsidRPr="003B557E" w:rsidRDefault="00E042A0" w:rsidP="003C4097">
            <w:pPr>
              <w:pStyle w:val="BodyText"/>
            </w:pPr>
            <w:r w:rsidRPr="003B557E">
              <w:t>0</w:t>
            </w:r>
          </w:p>
        </w:tc>
        <w:tc>
          <w:tcPr>
            <w:tcW w:w="1511" w:type="dxa"/>
            <w:shd w:val="clear" w:color="auto" w:fill="auto"/>
          </w:tcPr>
          <w:p w14:paraId="515437A2" w14:textId="77777777" w:rsidR="00E042A0" w:rsidRPr="003B557E" w:rsidRDefault="00E042A0" w:rsidP="003C4097">
            <w:pPr>
              <w:pStyle w:val="BodyText"/>
            </w:pPr>
            <w:r w:rsidRPr="003B557E">
              <w:t>4</w:t>
            </w:r>
          </w:p>
        </w:tc>
        <w:tc>
          <w:tcPr>
            <w:tcW w:w="1511" w:type="dxa"/>
            <w:shd w:val="clear" w:color="auto" w:fill="auto"/>
          </w:tcPr>
          <w:p w14:paraId="26E71360" w14:textId="77777777" w:rsidR="00E042A0" w:rsidRPr="003B557E" w:rsidRDefault="00E042A0" w:rsidP="003C4097">
            <w:pPr>
              <w:pStyle w:val="BodyText"/>
            </w:pPr>
            <w:r w:rsidRPr="003B557E">
              <w:t>7</w:t>
            </w:r>
          </w:p>
        </w:tc>
      </w:tr>
      <w:tr w:rsidR="00E042A0" w14:paraId="6407A2EC" w14:textId="77777777" w:rsidTr="003C4097">
        <w:tc>
          <w:tcPr>
            <w:tcW w:w="1510" w:type="dxa"/>
            <w:shd w:val="clear" w:color="auto" w:fill="auto"/>
          </w:tcPr>
          <w:p w14:paraId="4E420DFB" w14:textId="77777777" w:rsidR="00E042A0" w:rsidRPr="003B557E" w:rsidRDefault="00E042A0" w:rsidP="003C4097">
            <w:pPr>
              <w:pStyle w:val="BodyText"/>
            </w:pPr>
            <w:r w:rsidRPr="003B557E">
              <w:t>15</w:t>
            </w:r>
          </w:p>
        </w:tc>
        <w:tc>
          <w:tcPr>
            <w:tcW w:w="1510" w:type="dxa"/>
            <w:shd w:val="clear" w:color="auto" w:fill="auto"/>
            <w:vAlign w:val="center"/>
          </w:tcPr>
          <w:p w14:paraId="571F478D" w14:textId="77777777" w:rsidR="00E042A0" w:rsidRPr="003B557E" w:rsidRDefault="00E042A0" w:rsidP="003C4097">
            <w:pPr>
              <w:pStyle w:val="BodyText"/>
            </w:pPr>
            <w:r w:rsidRPr="00D03D28">
              <w:rPr>
                <w:rFonts w:ascii="Arial" w:hAnsi="Arial" w:cs="Arial"/>
                <w:sz w:val="18"/>
                <w:szCs w:val="18"/>
              </w:rPr>
              <w:t>x</w:t>
            </w:r>
          </w:p>
        </w:tc>
        <w:tc>
          <w:tcPr>
            <w:tcW w:w="1510" w:type="dxa"/>
            <w:shd w:val="clear" w:color="auto" w:fill="auto"/>
          </w:tcPr>
          <w:p w14:paraId="6608BF3E" w14:textId="77777777" w:rsidR="00E042A0" w:rsidRPr="003B557E" w:rsidRDefault="00E042A0" w:rsidP="003C4097">
            <w:pPr>
              <w:pStyle w:val="BodyText"/>
            </w:pPr>
            <w:r w:rsidRPr="003B557E">
              <w:t>Type B</w:t>
            </w:r>
          </w:p>
        </w:tc>
        <w:tc>
          <w:tcPr>
            <w:tcW w:w="1510" w:type="dxa"/>
            <w:shd w:val="clear" w:color="auto" w:fill="auto"/>
          </w:tcPr>
          <w:p w14:paraId="789D9140" w14:textId="77777777" w:rsidR="00E042A0" w:rsidRPr="003B557E" w:rsidRDefault="00E042A0" w:rsidP="003C4097">
            <w:pPr>
              <w:pStyle w:val="BodyText"/>
            </w:pPr>
            <w:r w:rsidRPr="003B557E">
              <w:t>0</w:t>
            </w:r>
          </w:p>
        </w:tc>
        <w:tc>
          <w:tcPr>
            <w:tcW w:w="1511" w:type="dxa"/>
            <w:shd w:val="clear" w:color="auto" w:fill="auto"/>
          </w:tcPr>
          <w:p w14:paraId="4FDA3B63" w14:textId="77777777" w:rsidR="00E042A0" w:rsidRPr="003B557E" w:rsidRDefault="00E042A0" w:rsidP="003C4097">
            <w:pPr>
              <w:pStyle w:val="BodyText"/>
            </w:pPr>
            <w:r w:rsidRPr="003B557E">
              <w:t>8</w:t>
            </w:r>
          </w:p>
        </w:tc>
        <w:tc>
          <w:tcPr>
            <w:tcW w:w="1511" w:type="dxa"/>
            <w:shd w:val="clear" w:color="auto" w:fill="auto"/>
          </w:tcPr>
          <w:p w14:paraId="0225179D" w14:textId="77777777" w:rsidR="00E042A0" w:rsidRPr="003B557E" w:rsidRDefault="00E042A0" w:rsidP="003C4097">
            <w:pPr>
              <w:pStyle w:val="BodyText"/>
            </w:pPr>
            <w:r w:rsidRPr="003B557E">
              <w:t>4</w:t>
            </w:r>
          </w:p>
        </w:tc>
      </w:tr>
    </w:tbl>
    <w:p w14:paraId="14021D1E" w14:textId="457CF921" w:rsidR="00E042A0" w:rsidRDefault="00E042A0" w:rsidP="00E042A0">
      <w:pPr>
        <w:pStyle w:val="BodyText"/>
      </w:pPr>
    </w:p>
    <w:p w14:paraId="4074B5A9" w14:textId="77777777" w:rsidR="00E042A0" w:rsidRPr="00E042A0" w:rsidRDefault="00E042A0" w:rsidP="00E042A0">
      <w:pPr>
        <w:pStyle w:val="TH"/>
        <w:ind w:left="360"/>
        <w:jc w:val="left"/>
        <w:rPr>
          <w:color w:val="FF0000"/>
        </w:rPr>
      </w:pPr>
      <w:r w:rsidRPr="00E042A0">
        <w:rPr>
          <w:color w:val="FF0000"/>
        </w:rPr>
        <w:lastRenderedPageBreak/>
        <w:t>Table 5.1.2.1-3: Rate-matching Information for Multiplexing Pattern 1 for 120Khz/120Khz, 30Khz/30Khz and 15Khz/15</w:t>
      </w:r>
      <w:proofErr w:type="gramStart"/>
      <w:r w:rsidRPr="00E042A0">
        <w:rPr>
          <w:color w:val="FF0000"/>
        </w:rPr>
        <w:t>Khz  (</w:t>
      </w:r>
      <w:proofErr w:type="gramEnd"/>
      <w:r w:rsidRPr="00E042A0">
        <w:rPr>
          <w:color w:val="FF0000"/>
        </w:rPr>
        <w:t>SSB/RMSI) Numerology</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827"/>
        <w:gridCol w:w="2995"/>
      </w:tblGrid>
      <w:tr w:rsidR="00E042A0" w:rsidRPr="00E042A0" w14:paraId="79703B6A" w14:textId="77777777" w:rsidTr="003C4097">
        <w:trPr>
          <w:jc w:val="center"/>
        </w:trPr>
        <w:tc>
          <w:tcPr>
            <w:tcW w:w="2126" w:type="dxa"/>
            <w:tcBorders>
              <w:top w:val="single" w:sz="4" w:space="0" w:color="auto"/>
              <w:left w:val="single" w:sz="4" w:space="0" w:color="auto"/>
              <w:bottom w:val="single" w:sz="4" w:space="0" w:color="auto"/>
              <w:right w:val="single" w:sz="4" w:space="0" w:color="auto"/>
            </w:tcBorders>
            <w:hideMark/>
          </w:tcPr>
          <w:p w14:paraId="5869D9C7" w14:textId="77777777" w:rsidR="00E042A0" w:rsidRPr="00E042A0" w:rsidRDefault="00E042A0" w:rsidP="003C4097">
            <w:pPr>
              <w:pStyle w:val="TAH"/>
              <w:spacing w:line="256" w:lineRule="auto"/>
              <w:rPr>
                <w:rFonts w:eastAsia="Batang"/>
                <w:i/>
                <w:color w:val="FF0000"/>
              </w:rPr>
            </w:pPr>
            <w:r w:rsidRPr="00E042A0">
              <w:rPr>
                <w:i/>
                <w:color w:val="FF0000"/>
              </w:rPr>
              <w:t>SSB RE vs Entire OFDM Symbol</w:t>
            </w:r>
          </w:p>
        </w:tc>
        <w:tc>
          <w:tcPr>
            <w:tcW w:w="543" w:type="dxa"/>
            <w:tcBorders>
              <w:top w:val="single" w:sz="4" w:space="0" w:color="auto"/>
              <w:left w:val="single" w:sz="4" w:space="0" w:color="auto"/>
              <w:bottom w:val="single" w:sz="4" w:space="0" w:color="auto"/>
              <w:right w:val="single" w:sz="4" w:space="0" w:color="auto"/>
            </w:tcBorders>
            <w:hideMark/>
          </w:tcPr>
          <w:p w14:paraId="6FD488C6" w14:textId="77777777" w:rsidR="00E042A0" w:rsidRPr="00E042A0" w:rsidRDefault="00E042A0" w:rsidP="003C4097">
            <w:pPr>
              <w:pStyle w:val="TAH"/>
              <w:spacing w:line="256" w:lineRule="auto"/>
              <w:rPr>
                <w:rFonts w:eastAsia="Batang"/>
                <w:i/>
                <w:color w:val="FF0000"/>
              </w:rPr>
            </w:pPr>
            <w:r w:rsidRPr="00E042A0">
              <w:rPr>
                <w:rFonts w:eastAsia="Batang"/>
                <w:i/>
                <w:color w:val="FF0000"/>
              </w:rPr>
              <w:t>SSB Bitmap</w:t>
            </w:r>
          </w:p>
        </w:tc>
        <w:tc>
          <w:tcPr>
            <w:tcW w:w="3176" w:type="dxa"/>
            <w:tcBorders>
              <w:top w:val="single" w:sz="4" w:space="0" w:color="auto"/>
              <w:left w:val="single" w:sz="4" w:space="0" w:color="auto"/>
              <w:bottom w:val="single" w:sz="4" w:space="0" w:color="auto"/>
              <w:right w:val="single" w:sz="4" w:space="0" w:color="auto"/>
            </w:tcBorders>
            <w:hideMark/>
          </w:tcPr>
          <w:p w14:paraId="478FF9D5" w14:textId="77777777" w:rsidR="00E042A0" w:rsidRPr="00E042A0" w:rsidRDefault="00E042A0" w:rsidP="003C4097">
            <w:pPr>
              <w:pStyle w:val="TAH"/>
              <w:spacing w:line="256" w:lineRule="auto"/>
              <w:rPr>
                <w:rFonts w:eastAsia="Batang"/>
                <w:i/>
                <w:color w:val="FF0000"/>
              </w:rPr>
            </w:pPr>
            <w:r w:rsidRPr="00E042A0">
              <w:rPr>
                <w:rFonts w:eastAsia="Batang"/>
                <w:i/>
                <w:color w:val="FF0000"/>
              </w:rPr>
              <w:t>Rate Matched SSBs in a Slot</w:t>
            </w:r>
          </w:p>
        </w:tc>
      </w:tr>
      <w:tr w:rsidR="00E042A0" w:rsidRPr="00E042A0" w14:paraId="55FAA840" w14:textId="77777777" w:rsidTr="003C4097">
        <w:trPr>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61A445F2" w14:textId="77777777" w:rsidR="00E042A0" w:rsidRPr="00E042A0" w:rsidRDefault="00E042A0" w:rsidP="003C4097">
            <w:pPr>
              <w:pStyle w:val="TAC"/>
              <w:spacing w:line="256" w:lineRule="auto"/>
              <w:rPr>
                <w:rFonts w:eastAsia="Batang"/>
                <w:color w:val="FF0000"/>
              </w:rPr>
            </w:pPr>
            <w:r w:rsidRPr="00E042A0">
              <w:rPr>
                <w:rFonts w:eastAsia="Batang"/>
                <w:color w:val="FF0000"/>
              </w:rPr>
              <w:t>0</w:t>
            </w:r>
          </w:p>
        </w:tc>
        <w:tc>
          <w:tcPr>
            <w:tcW w:w="543" w:type="dxa"/>
            <w:tcBorders>
              <w:top w:val="single" w:sz="4" w:space="0" w:color="auto"/>
              <w:left w:val="single" w:sz="4" w:space="0" w:color="auto"/>
              <w:bottom w:val="single" w:sz="4" w:space="0" w:color="auto"/>
              <w:right w:val="single" w:sz="4" w:space="0" w:color="auto"/>
            </w:tcBorders>
            <w:hideMark/>
          </w:tcPr>
          <w:p w14:paraId="761C393D" w14:textId="77777777" w:rsidR="00E042A0" w:rsidRPr="00E042A0" w:rsidRDefault="00E042A0" w:rsidP="003C4097">
            <w:pPr>
              <w:pStyle w:val="TAC"/>
              <w:spacing w:line="256" w:lineRule="auto"/>
              <w:rPr>
                <w:rFonts w:eastAsia="Batang"/>
                <w:color w:val="FF0000"/>
              </w:rPr>
            </w:pPr>
            <w:r w:rsidRPr="00E042A0">
              <w:rPr>
                <w:rFonts w:eastAsia="Batang"/>
                <w:color w:val="FF0000"/>
              </w:rPr>
              <w:t>0</w:t>
            </w:r>
          </w:p>
        </w:tc>
        <w:tc>
          <w:tcPr>
            <w:tcW w:w="3176" w:type="dxa"/>
            <w:tcBorders>
              <w:top w:val="single" w:sz="4" w:space="0" w:color="auto"/>
              <w:left w:val="single" w:sz="4" w:space="0" w:color="auto"/>
              <w:bottom w:val="single" w:sz="4" w:space="0" w:color="auto"/>
              <w:right w:val="single" w:sz="4" w:space="0" w:color="auto"/>
            </w:tcBorders>
            <w:hideMark/>
          </w:tcPr>
          <w:p w14:paraId="33CCE1AE" w14:textId="77777777" w:rsidR="00E042A0" w:rsidRPr="00E042A0" w:rsidRDefault="00E042A0" w:rsidP="003C4097">
            <w:pPr>
              <w:pStyle w:val="TAC"/>
              <w:spacing w:line="256" w:lineRule="auto"/>
              <w:rPr>
                <w:rFonts w:eastAsia="Batang"/>
                <w:color w:val="FF0000"/>
              </w:rPr>
            </w:pPr>
            <w:r w:rsidRPr="00E042A0">
              <w:rPr>
                <w:rFonts w:eastAsia="Batang"/>
                <w:color w:val="FF0000"/>
              </w:rPr>
              <w:t>No Rate-Matching</w:t>
            </w:r>
          </w:p>
        </w:tc>
      </w:tr>
      <w:tr w:rsidR="00E042A0" w:rsidRPr="00E042A0" w14:paraId="0D702D75"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58980" w14:textId="77777777" w:rsidR="00E042A0" w:rsidRPr="00E042A0" w:rsidRDefault="00E042A0" w:rsidP="003C4097">
            <w:pPr>
              <w:spacing w:after="0" w:line="256" w:lineRule="auto"/>
              <w:rPr>
                <w:rFonts w:ascii="Arial" w:eastAsia="Batang" w:hAnsi="Arial"/>
                <w:color w:val="FF0000"/>
                <w:sz w:val="18"/>
              </w:rPr>
            </w:pPr>
          </w:p>
        </w:tc>
        <w:tc>
          <w:tcPr>
            <w:tcW w:w="543" w:type="dxa"/>
            <w:tcBorders>
              <w:top w:val="single" w:sz="4" w:space="0" w:color="auto"/>
              <w:left w:val="single" w:sz="4" w:space="0" w:color="auto"/>
              <w:bottom w:val="single" w:sz="4" w:space="0" w:color="auto"/>
              <w:right w:val="single" w:sz="4" w:space="0" w:color="auto"/>
            </w:tcBorders>
            <w:hideMark/>
          </w:tcPr>
          <w:p w14:paraId="3148BCB5" w14:textId="77777777" w:rsidR="00E042A0" w:rsidRPr="00E042A0" w:rsidRDefault="00E042A0" w:rsidP="003C4097">
            <w:pPr>
              <w:pStyle w:val="TAC"/>
              <w:spacing w:line="256" w:lineRule="auto"/>
              <w:rPr>
                <w:rFonts w:eastAsia="Batang"/>
                <w:color w:val="FF0000"/>
              </w:rPr>
            </w:pPr>
            <w:r w:rsidRPr="00E042A0">
              <w:rPr>
                <w:rFonts w:eastAsia="Batang"/>
                <w:color w:val="FF0000"/>
              </w:rPr>
              <w:t>1</w:t>
            </w:r>
          </w:p>
        </w:tc>
        <w:tc>
          <w:tcPr>
            <w:tcW w:w="3176" w:type="dxa"/>
            <w:tcBorders>
              <w:top w:val="single" w:sz="4" w:space="0" w:color="auto"/>
              <w:left w:val="single" w:sz="4" w:space="0" w:color="auto"/>
              <w:bottom w:val="single" w:sz="4" w:space="0" w:color="auto"/>
              <w:right w:val="single" w:sz="4" w:space="0" w:color="auto"/>
            </w:tcBorders>
            <w:hideMark/>
          </w:tcPr>
          <w:p w14:paraId="4E7C30FD" w14:textId="77777777" w:rsidR="00E042A0" w:rsidRPr="00E042A0" w:rsidRDefault="00E042A0" w:rsidP="003C4097">
            <w:pPr>
              <w:pStyle w:val="TAC"/>
              <w:spacing w:line="256" w:lineRule="auto"/>
              <w:rPr>
                <w:rFonts w:eastAsia="Batang"/>
                <w:color w:val="FF0000"/>
              </w:rPr>
            </w:pPr>
            <w:r w:rsidRPr="00E042A0">
              <w:rPr>
                <w:rFonts w:eastAsia="Batang"/>
                <w:color w:val="FF0000"/>
              </w:rPr>
              <w:t>SSB0 PRBs</w:t>
            </w:r>
          </w:p>
        </w:tc>
      </w:tr>
      <w:tr w:rsidR="00E042A0" w:rsidRPr="00E042A0" w14:paraId="68FA2373"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CA94A" w14:textId="77777777" w:rsidR="00E042A0" w:rsidRPr="00E042A0" w:rsidRDefault="00E042A0" w:rsidP="003C4097">
            <w:pPr>
              <w:spacing w:after="0" w:line="256" w:lineRule="auto"/>
              <w:rPr>
                <w:rFonts w:ascii="Arial" w:eastAsia="Batang" w:hAnsi="Arial"/>
                <w:color w:val="FF0000"/>
                <w:sz w:val="18"/>
              </w:rPr>
            </w:pPr>
          </w:p>
        </w:tc>
        <w:tc>
          <w:tcPr>
            <w:tcW w:w="543" w:type="dxa"/>
            <w:tcBorders>
              <w:top w:val="single" w:sz="4" w:space="0" w:color="auto"/>
              <w:left w:val="single" w:sz="4" w:space="0" w:color="auto"/>
              <w:bottom w:val="single" w:sz="4" w:space="0" w:color="auto"/>
              <w:right w:val="single" w:sz="4" w:space="0" w:color="auto"/>
            </w:tcBorders>
            <w:hideMark/>
          </w:tcPr>
          <w:p w14:paraId="66472FCE" w14:textId="77777777" w:rsidR="00E042A0" w:rsidRPr="00E042A0" w:rsidRDefault="00E042A0" w:rsidP="003C4097">
            <w:pPr>
              <w:pStyle w:val="TAC"/>
              <w:spacing w:line="256" w:lineRule="auto"/>
              <w:rPr>
                <w:rFonts w:eastAsia="Batang"/>
                <w:color w:val="FF0000"/>
              </w:rPr>
            </w:pPr>
            <w:r w:rsidRPr="00E042A0">
              <w:rPr>
                <w:rFonts w:eastAsia="Batang"/>
                <w:color w:val="FF0000"/>
              </w:rPr>
              <w:t>2</w:t>
            </w:r>
          </w:p>
        </w:tc>
        <w:tc>
          <w:tcPr>
            <w:tcW w:w="3176" w:type="dxa"/>
            <w:tcBorders>
              <w:top w:val="single" w:sz="4" w:space="0" w:color="auto"/>
              <w:left w:val="single" w:sz="4" w:space="0" w:color="auto"/>
              <w:bottom w:val="single" w:sz="4" w:space="0" w:color="auto"/>
              <w:right w:val="single" w:sz="4" w:space="0" w:color="auto"/>
            </w:tcBorders>
            <w:hideMark/>
          </w:tcPr>
          <w:p w14:paraId="5401ED51" w14:textId="77777777" w:rsidR="00E042A0" w:rsidRPr="00E042A0" w:rsidRDefault="00E042A0" w:rsidP="003C4097">
            <w:pPr>
              <w:pStyle w:val="TAC"/>
              <w:spacing w:line="256" w:lineRule="auto"/>
              <w:rPr>
                <w:rFonts w:eastAsia="Batang"/>
                <w:color w:val="FF0000"/>
              </w:rPr>
            </w:pPr>
            <w:r w:rsidRPr="00E042A0">
              <w:rPr>
                <w:rFonts w:eastAsia="Batang"/>
                <w:color w:val="FF0000"/>
              </w:rPr>
              <w:t>SSB1 PRBs</w:t>
            </w:r>
          </w:p>
        </w:tc>
      </w:tr>
      <w:tr w:rsidR="00E042A0" w:rsidRPr="00E042A0" w14:paraId="4C89E928"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EE99D" w14:textId="77777777" w:rsidR="00E042A0" w:rsidRPr="00E042A0" w:rsidRDefault="00E042A0" w:rsidP="003C4097">
            <w:pPr>
              <w:spacing w:after="0" w:line="256" w:lineRule="auto"/>
              <w:rPr>
                <w:rFonts w:ascii="Arial" w:eastAsia="Batang" w:hAnsi="Arial"/>
                <w:color w:val="FF0000"/>
                <w:sz w:val="18"/>
              </w:rPr>
            </w:pPr>
          </w:p>
        </w:tc>
        <w:tc>
          <w:tcPr>
            <w:tcW w:w="543" w:type="dxa"/>
            <w:tcBorders>
              <w:top w:val="single" w:sz="4" w:space="0" w:color="auto"/>
              <w:left w:val="single" w:sz="4" w:space="0" w:color="auto"/>
              <w:bottom w:val="single" w:sz="4" w:space="0" w:color="auto"/>
              <w:right w:val="single" w:sz="4" w:space="0" w:color="auto"/>
            </w:tcBorders>
            <w:hideMark/>
          </w:tcPr>
          <w:p w14:paraId="25C50906" w14:textId="77777777" w:rsidR="00E042A0" w:rsidRPr="00E042A0" w:rsidRDefault="00E042A0" w:rsidP="003C4097">
            <w:pPr>
              <w:pStyle w:val="TAC"/>
              <w:spacing w:line="256" w:lineRule="auto"/>
              <w:rPr>
                <w:rFonts w:eastAsia="Batang"/>
                <w:color w:val="FF0000"/>
              </w:rPr>
            </w:pPr>
            <w:r w:rsidRPr="00E042A0">
              <w:rPr>
                <w:rFonts w:eastAsia="Batang"/>
                <w:color w:val="FF0000"/>
              </w:rPr>
              <w:t>3</w:t>
            </w:r>
          </w:p>
        </w:tc>
        <w:tc>
          <w:tcPr>
            <w:tcW w:w="3176" w:type="dxa"/>
            <w:tcBorders>
              <w:top w:val="single" w:sz="4" w:space="0" w:color="auto"/>
              <w:left w:val="single" w:sz="4" w:space="0" w:color="auto"/>
              <w:bottom w:val="single" w:sz="4" w:space="0" w:color="auto"/>
              <w:right w:val="single" w:sz="4" w:space="0" w:color="auto"/>
            </w:tcBorders>
            <w:hideMark/>
          </w:tcPr>
          <w:p w14:paraId="12F7EE9E" w14:textId="77777777" w:rsidR="00E042A0" w:rsidRPr="00E042A0" w:rsidRDefault="00E042A0" w:rsidP="003C4097">
            <w:pPr>
              <w:pStyle w:val="TAC"/>
              <w:spacing w:line="256" w:lineRule="auto"/>
              <w:rPr>
                <w:rFonts w:eastAsia="Batang"/>
                <w:color w:val="FF0000"/>
              </w:rPr>
            </w:pPr>
            <w:r w:rsidRPr="00E042A0">
              <w:rPr>
                <w:rFonts w:eastAsia="Batang"/>
                <w:color w:val="FF0000"/>
              </w:rPr>
              <w:t>SSB0 PRBs and SSB1 PRBs</w:t>
            </w:r>
          </w:p>
        </w:tc>
      </w:tr>
      <w:tr w:rsidR="00E042A0" w:rsidRPr="00E042A0" w14:paraId="2F9E219C" w14:textId="77777777" w:rsidTr="003C4097">
        <w:trPr>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61C2817D" w14:textId="77777777" w:rsidR="00E042A0" w:rsidRPr="00E042A0" w:rsidRDefault="00E042A0" w:rsidP="003C4097">
            <w:pPr>
              <w:pStyle w:val="TAC"/>
              <w:spacing w:line="256" w:lineRule="auto"/>
              <w:rPr>
                <w:rFonts w:eastAsia="Batang"/>
                <w:color w:val="FF0000"/>
              </w:rPr>
            </w:pPr>
            <w:r w:rsidRPr="00E042A0">
              <w:rPr>
                <w:rFonts w:eastAsia="Batang"/>
                <w:color w:val="FF0000"/>
              </w:rPr>
              <w:t>1</w:t>
            </w:r>
          </w:p>
        </w:tc>
        <w:tc>
          <w:tcPr>
            <w:tcW w:w="543" w:type="dxa"/>
            <w:tcBorders>
              <w:top w:val="single" w:sz="4" w:space="0" w:color="auto"/>
              <w:left w:val="single" w:sz="4" w:space="0" w:color="auto"/>
              <w:bottom w:val="single" w:sz="4" w:space="0" w:color="auto"/>
              <w:right w:val="single" w:sz="4" w:space="0" w:color="auto"/>
            </w:tcBorders>
            <w:hideMark/>
          </w:tcPr>
          <w:p w14:paraId="7DEE9011" w14:textId="77777777" w:rsidR="00E042A0" w:rsidRPr="00E042A0" w:rsidRDefault="00E042A0" w:rsidP="003C4097">
            <w:pPr>
              <w:pStyle w:val="TAC"/>
              <w:spacing w:line="256" w:lineRule="auto"/>
              <w:rPr>
                <w:rFonts w:eastAsia="Batang"/>
                <w:color w:val="FF0000"/>
              </w:rPr>
            </w:pPr>
            <w:r w:rsidRPr="00E042A0">
              <w:rPr>
                <w:rFonts w:eastAsia="Batang"/>
                <w:color w:val="FF0000"/>
              </w:rPr>
              <w:t>0</w:t>
            </w:r>
          </w:p>
        </w:tc>
        <w:tc>
          <w:tcPr>
            <w:tcW w:w="3176" w:type="dxa"/>
            <w:tcBorders>
              <w:top w:val="single" w:sz="4" w:space="0" w:color="auto"/>
              <w:left w:val="single" w:sz="4" w:space="0" w:color="auto"/>
              <w:bottom w:val="single" w:sz="4" w:space="0" w:color="auto"/>
              <w:right w:val="single" w:sz="4" w:space="0" w:color="auto"/>
            </w:tcBorders>
            <w:hideMark/>
          </w:tcPr>
          <w:p w14:paraId="4419DF73" w14:textId="77777777" w:rsidR="00E042A0" w:rsidRPr="00E042A0" w:rsidRDefault="00E042A0" w:rsidP="003C4097">
            <w:pPr>
              <w:pStyle w:val="TAC"/>
              <w:spacing w:line="256" w:lineRule="auto"/>
              <w:rPr>
                <w:rFonts w:eastAsia="Batang"/>
                <w:color w:val="FF0000"/>
              </w:rPr>
            </w:pPr>
            <w:r w:rsidRPr="00E042A0">
              <w:rPr>
                <w:rFonts w:eastAsia="Batang"/>
                <w:color w:val="FF0000"/>
              </w:rPr>
              <w:t>No Rate-Matching</w:t>
            </w:r>
          </w:p>
        </w:tc>
      </w:tr>
      <w:tr w:rsidR="00E042A0" w:rsidRPr="00E042A0" w14:paraId="6A72EDF8"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C278D" w14:textId="77777777" w:rsidR="00E042A0" w:rsidRPr="00E042A0" w:rsidRDefault="00E042A0" w:rsidP="003C4097">
            <w:pPr>
              <w:spacing w:after="0" w:line="256" w:lineRule="auto"/>
              <w:rPr>
                <w:rFonts w:ascii="Arial" w:eastAsia="Batang" w:hAnsi="Arial"/>
                <w:color w:val="FF0000"/>
                <w:sz w:val="18"/>
              </w:rPr>
            </w:pPr>
          </w:p>
        </w:tc>
        <w:tc>
          <w:tcPr>
            <w:tcW w:w="543" w:type="dxa"/>
            <w:tcBorders>
              <w:top w:val="single" w:sz="4" w:space="0" w:color="auto"/>
              <w:left w:val="single" w:sz="4" w:space="0" w:color="auto"/>
              <w:bottom w:val="single" w:sz="4" w:space="0" w:color="auto"/>
              <w:right w:val="single" w:sz="4" w:space="0" w:color="auto"/>
            </w:tcBorders>
            <w:hideMark/>
          </w:tcPr>
          <w:p w14:paraId="160629D0" w14:textId="77777777" w:rsidR="00E042A0" w:rsidRPr="00E042A0" w:rsidRDefault="00E042A0" w:rsidP="003C4097">
            <w:pPr>
              <w:pStyle w:val="TAC"/>
              <w:spacing w:line="256" w:lineRule="auto"/>
              <w:rPr>
                <w:rFonts w:eastAsia="Batang"/>
                <w:color w:val="FF0000"/>
              </w:rPr>
            </w:pPr>
            <w:r w:rsidRPr="00E042A0">
              <w:rPr>
                <w:rFonts w:eastAsia="Batang"/>
                <w:color w:val="FF0000"/>
              </w:rPr>
              <w:t>1</w:t>
            </w:r>
          </w:p>
        </w:tc>
        <w:tc>
          <w:tcPr>
            <w:tcW w:w="3176" w:type="dxa"/>
            <w:tcBorders>
              <w:top w:val="single" w:sz="4" w:space="0" w:color="auto"/>
              <w:left w:val="single" w:sz="4" w:space="0" w:color="auto"/>
              <w:bottom w:val="single" w:sz="4" w:space="0" w:color="auto"/>
              <w:right w:val="single" w:sz="4" w:space="0" w:color="auto"/>
            </w:tcBorders>
            <w:hideMark/>
          </w:tcPr>
          <w:p w14:paraId="057EBF06" w14:textId="77777777" w:rsidR="00E042A0" w:rsidRPr="00E042A0" w:rsidRDefault="00E042A0" w:rsidP="003C4097">
            <w:pPr>
              <w:pStyle w:val="TAC"/>
              <w:spacing w:line="256" w:lineRule="auto"/>
              <w:rPr>
                <w:rFonts w:eastAsia="Batang"/>
                <w:color w:val="FF0000"/>
              </w:rPr>
            </w:pPr>
            <w:r w:rsidRPr="00E042A0">
              <w:rPr>
                <w:rFonts w:eastAsia="Batang"/>
                <w:color w:val="FF0000"/>
              </w:rPr>
              <w:t>SSB0 Symbols</w:t>
            </w:r>
          </w:p>
        </w:tc>
      </w:tr>
      <w:tr w:rsidR="00E042A0" w:rsidRPr="00E042A0" w14:paraId="61B74787"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240D" w14:textId="77777777" w:rsidR="00E042A0" w:rsidRPr="00E042A0" w:rsidRDefault="00E042A0" w:rsidP="003C4097">
            <w:pPr>
              <w:spacing w:after="0" w:line="256" w:lineRule="auto"/>
              <w:rPr>
                <w:rFonts w:ascii="Arial" w:eastAsia="Batang" w:hAnsi="Arial"/>
                <w:color w:val="FF0000"/>
                <w:sz w:val="18"/>
              </w:rPr>
            </w:pPr>
          </w:p>
        </w:tc>
        <w:tc>
          <w:tcPr>
            <w:tcW w:w="543" w:type="dxa"/>
            <w:tcBorders>
              <w:top w:val="single" w:sz="4" w:space="0" w:color="auto"/>
              <w:left w:val="single" w:sz="4" w:space="0" w:color="auto"/>
              <w:bottom w:val="single" w:sz="4" w:space="0" w:color="auto"/>
              <w:right w:val="single" w:sz="4" w:space="0" w:color="auto"/>
            </w:tcBorders>
            <w:hideMark/>
          </w:tcPr>
          <w:p w14:paraId="2A13E236" w14:textId="77777777" w:rsidR="00E042A0" w:rsidRPr="00E042A0" w:rsidRDefault="00E042A0" w:rsidP="003C4097">
            <w:pPr>
              <w:pStyle w:val="TAC"/>
              <w:spacing w:line="256" w:lineRule="auto"/>
              <w:rPr>
                <w:rFonts w:eastAsia="Batang"/>
                <w:color w:val="FF0000"/>
              </w:rPr>
            </w:pPr>
            <w:r w:rsidRPr="00E042A0">
              <w:rPr>
                <w:rFonts w:eastAsia="Batang"/>
                <w:color w:val="FF0000"/>
              </w:rPr>
              <w:t>2</w:t>
            </w:r>
          </w:p>
        </w:tc>
        <w:tc>
          <w:tcPr>
            <w:tcW w:w="3176" w:type="dxa"/>
            <w:tcBorders>
              <w:top w:val="single" w:sz="4" w:space="0" w:color="auto"/>
              <w:left w:val="single" w:sz="4" w:space="0" w:color="auto"/>
              <w:bottom w:val="single" w:sz="4" w:space="0" w:color="auto"/>
              <w:right w:val="single" w:sz="4" w:space="0" w:color="auto"/>
            </w:tcBorders>
            <w:hideMark/>
          </w:tcPr>
          <w:p w14:paraId="57DA0323" w14:textId="77777777" w:rsidR="00E042A0" w:rsidRPr="00E042A0" w:rsidRDefault="00E042A0" w:rsidP="003C4097">
            <w:pPr>
              <w:pStyle w:val="TAC"/>
              <w:spacing w:line="256" w:lineRule="auto"/>
              <w:rPr>
                <w:rFonts w:eastAsia="Batang"/>
                <w:color w:val="FF0000"/>
              </w:rPr>
            </w:pPr>
            <w:r w:rsidRPr="00E042A0">
              <w:rPr>
                <w:rFonts w:eastAsia="Batang"/>
                <w:color w:val="FF0000"/>
              </w:rPr>
              <w:t>SSB1 Symbols</w:t>
            </w:r>
          </w:p>
        </w:tc>
      </w:tr>
      <w:tr w:rsidR="00E042A0" w:rsidRPr="00E042A0" w14:paraId="6CD179B4"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002DF" w14:textId="77777777" w:rsidR="00E042A0" w:rsidRPr="00E042A0" w:rsidRDefault="00E042A0" w:rsidP="003C4097">
            <w:pPr>
              <w:spacing w:after="0" w:line="256" w:lineRule="auto"/>
              <w:rPr>
                <w:rFonts w:ascii="Arial" w:eastAsia="Batang" w:hAnsi="Arial"/>
                <w:color w:val="FF0000"/>
                <w:sz w:val="18"/>
              </w:rPr>
            </w:pPr>
          </w:p>
        </w:tc>
        <w:tc>
          <w:tcPr>
            <w:tcW w:w="543" w:type="dxa"/>
            <w:tcBorders>
              <w:top w:val="single" w:sz="4" w:space="0" w:color="auto"/>
              <w:left w:val="single" w:sz="4" w:space="0" w:color="auto"/>
              <w:bottom w:val="single" w:sz="4" w:space="0" w:color="auto"/>
              <w:right w:val="single" w:sz="4" w:space="0" w:color="auto"/>
            </w:tcBorders>
            <w:hideMark/>
          </w:tcPr>
          <w:p w14:paraId="65BB1660" w14:textId="77777777" w:rsidR="00E042A0" w:rsidRPr="00E042A0" w:rsidRDefault="00E042A0" w:rsidP="003C4097">
            <w:pPr>
              <w:pStyle w:val="TAC"/>
              <w:spacing w:line="256" w:lineRule="auto"/>
              <w:rPr>
                <w:rFonts w:eastAsia="Batang"/>
                <w:color w:val="FF0000"/>
              </w:rPr>
            </w:pPr>
            <w:r w:rsidRPr="00E042A0">
              <w:rPr>
                <w:rFonts w:eastAsia="Batang"/>
                <w:color w:val="FF0000"/>
              </w:rPr>
              <w:t>3</w:t>
            </w:r>
          </w:p>
        </w:tc>
        <w:tc>
          <w:tcPr>
            <w:tcW w:w="3176" w:type="dxa"/>
            <w:tcBorders>
              <w:top w:val="single" w:sz="4" w:space="0" w:color="auto"/>
              <w:left w:val="single" w:sz="4" w:space="0" w:color="auto"/>
              <w:bottom w:val="single" w:sz="4" w:space="0" w:color="auto"/>
              <w:right w:val="single" w:sz="4" w:space="0" w:color="auto"/>
            </w:tcBorders>
            <w:hideMark/>
          </w:tcPr>
          <w:p w14:paraId="55565A42" w14:textId="77777777" w:rsidR="00E042A0" w:rsidRPr="00E042A0" w:rsidRDefault="00E042A0" w:rsidP="003C4097">
            <w:pPr>
              <w:pStyle w:val="TAC"/>
              <w:spacing w:line="256" w:lineRule="auto"/>
              <w:rPr>
                <w:rFonts w:eastAsia="Batang"/>
                <w:color w:val="FF0000"/>
              </w:rPr>
            </w:pPr>
            <w:r w:rsidRPr="00E042A0">
              <w:rPr>
                <w:rFonts w:eastAsia="Batang"/>
                <w:color w:val="FF0000"/>
              </w:rPr>
              <w:t>SSB0 and SSB1 Symbols</w:t>
            </w:r>
          </w:p>
        </w:tc>
      </w:tr>
    </w:tbl>
    <w:p w14:paraId="3B36E587" w14:textId="77777777" w:rsidR="00E042A0" w:rsidRPr="00E042A0" w:rsidRDefault="00E042A0" w:rsidP="00E042A0">
      <w:pPr>
        <w:pStyle w:val="ListParagraph"/>
        <w:ind w:left="360"/>
        <w:rPr>
          <w:color w:val="FF0000"/>
        </w:rPr>
      </w:pPr>
    </w:p>
    <w:p w14:paraId="44103EB0" w14:textId="77777777" w:rsidR="00E042A0" w:rsidRPr="00E042A0" w:rsidRDefault="00E042A0" w:rsidP="00E042A0">
      <w:pPr>
        <w:pStyle w:val="TH"/>
        <w:ind w:left="360"/>
        <w:jc w:val="left"/>
        <w:rPr>
          <w:color w:val="FF0000"/>
        </w:rPr>
      </w:pPr>
      <w:r w:rsidRPr="00E042A0">
        <w:rPr>
          <w:color w:val="FF0000"/>
        </w:rPr>
        <w:t>Table 5.1.2.1-4: Rate-matching Information for Multiplexing Pattern 1 for 240Khz/120Khz, 120Khz/60Khz and 30Khz/15Khz, 15Khz/30Khz (SSB/</w:t>
      </w:r>
      <w:proofErr w:type="gramStart"/>
      <w:r w:rsidRPr="00E042A0">
        <w:rPr>
          <w:color w:val="FF0000"/>
        </w:rPr>
        <w:t>RMSI)Numerology</w:t>
      </w:r>
      <w:proofErr w:type="gramEnd"/>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827"/>
        <w:gridCol w:w="3029"/>
      </w:tblGrid>
      <w:tr w:rsidR="00E042A0" w:rsidRPr="00E042A0" w14:paraId="1EAA86C9" w14:textId="77777777" w:rsidTr="003C4097">
        <w:trPr>
          <w:jc w:val="center"/>
        </w:trPr>
        <w:tc>
          <w:tcPr>
            <w:tcW w:w="1989" w:type="dxa"/>
            <w:tcBorders>
              <w:top w:val="single" w:sz="4" w:space="0" w:color="auto"/>
              <w:left w:val="single" w:sz="4" w:space="0" w:color="auto"/>
              <w:bottom w:val="single" w:sz="4" w:space="0" w:color="auto"/>
              <w:right w:val="single" w:sz="4" w:space="0" w:color="auto"/>
            </w:tcBorders>
            <w:hideMark/>
          </w:tcPr>
          <w:p w14:paraId="3E41CD30" w14:textId="77777777" w:rsidR="00E042A0" w:rsidRPr="00E042A0" w:rsidRDefault="00E042A0" w:rsidP="003C4097">
            <w:pPr>
              <w:pStyle w:val="TAH"/>
              <w:spacing w:line="256" w:lineRule="auto"/>
              <w:rPr>
                <w:rFonts w:eastAsia="Batang"/>
                <w:i/>
                <w:color w:val="FF0000"/>
              </w:rPr>
            </w:pPr>
            <w:r w:rsidRPr="00E042A0">
              <w:rPr>
                <w:i/>
                <w:color w:val="FF0000"/>
              </w:rPr>
              <w:t>SSB RE vs Entire OFDM Symbol</w:t>
            </w:r>
          </w:p>
        </w:tc>
        <w:tc>
          <w:tcPr>
            <w:tcW w:w="827" w:type="dxa"/>
            <w:tcBorders>
              <w:top w:val="single" w:sz="4" w:space="0" w:color="auto"/>
              <w:left w:val="single" w:sz="4" w:space="0" w:color="auto"/>
              <w:bottom w:val="single" w:sz="4" w:space="0" w:color="auto"/>
              <w:right w:val="single" w:sz="4" w:space="0" w:color="auto"/>
            </w:tcBorders>
            <w:hideMark/>
          </w:tcPr>
          <w:p w14:paraId="7D698FD0" w14:textId="77777777" w:rsidR="00E042A0" w:rsidRPr="00E042A0" w:rsidRDefault="00E042A0" w:rsidP="003C4097">
            <w:pPr>
              <w:pStyle w:val="TAH"/>
              <w:spacing w:line="256" w:lineRule="auto"/>
              <w:rPr>
                <w:rFonts w:eastAsia="Batang"/>
                <w:i/>
                <w:color w:val="FF0000"/>
              </w:rPr>
            </w:pPr>
            <w:r w:rsidRPr="00E042A0">
              <w:rPr>
                <w:rFonts w:eastAsia="Batang"/>
                <w:i/>
                <w:color w:val="FF0000"/>
              </w:rPr>
              <w:t>SSB Bitmap</w:t>
            </w:r>
          </w:p>
        </w:tc>
        <w:tc>
          <w:tcPr>
            <w:tcW w:w="3029" w:type="dxa"/>
            <w:tcBorders>
              <w:top w:val="single" w:sz="4" w:space="0" w:color="auto"/>
              <w:left w:val="single" w:sz="4" w:space="0" w:color="auto"/>
              <w:bottom w:val="single" w:sz="4" w:space="0" w:color="auto"/>
              <w:right w:val="single" w:sz="4" w:space="0" w:color="auto"/>
            </w:tcBorders>
            <w:hideMark/>
          </w:tcPr>
          <w:p w14:paraId="55BF158C" w14:textId="77777777" w:rsidR="00E042A0" w:rsidRPr="00E042A0" w:rsidRDefault="00E042A0" w:rsidP="003C4097">
            <w:pPr>
              <w:pStyle w:val="TAH"/>
              <w:spacing w:line="256" w:lineRule="auto"/>
              <w:rPr>
                <w:rFonts w:eastAsia="Batang"/>
                <w:i/>
                <w:color w:val="FF0000"/>
              </w:rPr>
            </w:pPr>
            <w:r w:rsidRPr="00E042A0">
              <w:rPr>
                <w:rFonts w:eastAsia="Batang"/>
                <w:i/>
                <w:color w:val="FF0000"/>
              </w:rPr>
              <w:t>Rate Matched SSBs in a Slot</w:t>
            </w:r>
          </w:p>
        </w:tc>
      </w:tr>
      <w:tr w:rsidR="00E042A0" w:rsidRPr="00E042A0" w14:paraId="7DF93AF6" w14:textId="77777777" w:rsidTr="003C4097">
        <w:trPr>
          <w:jc w:val="center"/>
        </w:trPr>
        <w:tc>
          <w:tcPr>
            <w:tcW w:w="1989" w:type="dxa"/>
            <w:vMerge w:val="restart"/>
            <w:tcBorders>
              <w:top w:val="single" w:sz="4" w:space="0" w:color="auto"/>
              <w:left w:val="single" w:sz="4" w:space="0" w:color="auto"/>
              <w:bottom w:val="single" w:sz="4" w:space="0" w:color="auto"/>
              <w:right w:val="single" w:sz="4" w:space="0" w:color="auto"/>
            </w:tcBorders>
            <w:hideMark/>
          </w:tcPr>
          <w:p w14:paraId="0F018837" w14:textId="77777777" w:rsidR="00E042A0" w:rsidRPr="00E042A0" w:rsidRDefault="00E042A0" w:rsidP="003C4097">
            <w:pPr>
              <w:pStyle w:val="TAC"/>
              <w:spacing w:line="256" w:lineRule="auto"/>
              <w:rPr>
                <w:rFonts w:eastAsia="Batang"/>
                <w:color w:val="FF0000"/>
              </w:rPr>
            </w:pPr>
            <w:r w:rsidRPr="00E042A0">
              <w:rPr>
                <w:rFonts w:eastAsia="Batang"/>
                <w:color w:val="FF0000"/>
              </w:rPr>
              <w:t>0</w:t>
            </w:r>
          </w:p>
        </w:tc>
        <w:tc>
          <w:tcPr>
            <w:tcW w:w="827" w:type="dxa"/>
            <w:tcBorders>
              <w:top w:val="single" w:sz="4" w:space="0" w:color="auto"/>
              <w:left w:val="single" w:sz="4" w:space="0" w:color="auto"/>
              <w:bottom w:val="single" w:sz="4" w:space="0" w:color="auto"/>
              <w:right w:val="single" w:sz="4" w:space="0" w:color="auto"/>
            </w:tcBorders>
            <w:hideMark/>
          </w:tcPr>
          <w:p w14:paraId="48D36C7D" w14:textId="77777777" w:rsidR="00E042A0" w:rsidRPr="00E042A0" w:rsidRDefault="00E042A0" w:rsidP="003C4097">
            <w:pPr>
              <w:pStyle w:val="TAC"/>
              <w:spacing w:line="256" w:lineRule="auto"/>
              <w:rPr>
                <w:rFonts w:eastAsia="Batang"/>
                <w:color w:val="FF0000"/>
              </w:rPr>
            </w:pPr>
            <w:r w:rsidRPr="00E042A0">
              <w:rPr>
                <w:rFonts w:eastAsia="Batang"/>
                <w:color w:val="FF0000"/>
              </w:rPr>
              <w:t>0</w:t>
            </w:r>
          </w:p>
        </w:tc>
        <w:tc>
          <w:tcPr>
            <w:tcW w:w="3029" w:type="dxa"/>
            <w:tcBorders>
              <w:top w:val="single" w:sz="4" w:space="0" w:color="auto"/>
              <w:left w:val="single" w:sz="4" w:space="0" w:color="auto"/>
              <w:bottom w:val="single" w:sz="4" w:space="0" w:color="auto"/>
              <w:right w:val="single" w:sz="4" w:space="0" w:color="auto"/>
            </w:tcBorders>
            <w:hideMark/>
          </w:tcPr>
          <w:p w14:paraId="71F5CE53" w14:textId="77777777" w:rsidR="00E042A0" w:rsidRPr="00E042A0" w:rsidRDefault="00E042A0" w:rsidP="003C4097">
            <w:pPr>
              <w:pStyle w:val="TAC"/>
              <w:spacing w:line="256" w:lineRule="auto"/>
              <w:rPr>
                <w:rFonts w:eastAsia="Batang"/>
                <w:color w:val="FF0000"/>
              </w:rPr>
            </w:pPr>
            <w:r w:rsidRPr="00E042A0">
              <w:rPr>
                <w:rFonts w:eastAsia="Batang"/>
                <w:color w:val="FF0000"/>
              </w:rPr>
              <w:t>No Rate-Matching</w:t>
            </w:r>
          </w:p>
        </w:tc>
      </w:tr>
      <w:tr w:rsidR="00E042A0" w:rsidRPr="00E042A0" w14:paraId="471835FF"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7F676" w14:textId="77777777" w:rsidR="00E042A0" w:rsidRPr="00E042A0" w:rsidRDefault="00E042A0" w:rsidP="003C4097">
            <w:pPr>
              <w:spacing w:after="0" w:line="256" w:lineRule="auto"/>
              <w:rPr>
                <w:rFonts w:ascii="Arial" w:eastAsia="Batang" w:hAnsi="Arial"/>
                <w:color w:val="FF0000"/>
                <w:sz w:val="18"/>
              </w:rPr>
            </w:pPr>
          </w:p>
        </w:tc>
        <w:tc>
          <w:tcPr>
            <w:tcW w:w="827" w:type="dxa"/>
            <w:tcBorders>
              <w:top w:val="single" w:sz="4" w:space="0" w:color="auto"/>
              <w:left w:val="single" w:sz="4" w:space="0" w:color="auto"/>
              <w:bottom w:val="single" w:sz="4" w:space="0" w:color="auto"/>
              <w:right w:val="single" w:sz="4" w:space="0" w:color="auto"/>
            </w:tcBorders>
            <w:hideMark/>
          </w:tcPr>
          <w:p w14:paraId="1296F9E4" w14:textId="77777777" w:rsidR="00E042A0" w:rsidRPr="00E042A0" w:rsidRDefault="00E042A0" w:rsidP="003C4097">
            <w:pPr>
              <w:pStyle w:val="TAC"/>
              <w:spacing w:line="256" w:lineRule="auto"/>
              <w:rPr>
                <w:rFonts w:eastAsia="Batang"/>
                <w:color w:val="FF0000"/>
              </w:rPr>
            </w:pPr>
            <w:r w:rsidRPr="00E042A0">
              <w:rPr>
                <w:rFonts w:eastAsia="Batang"/>
                <w:color w:val="FF0000"/>
              </w:rPr>
              <w:t>1</w:t>
            </w:r>
          </w:p>
        </w:tc>
        <w:tc>
          <w:tcPr>
            <w:tcW w:w="3029" w:type="dxa"/>
            <w:tcBorders>
              <w:top w:val="single" w:sz="4" w:space="0" w:color="auto"/>
              <w:left w:val="single" w:sz="4" w:space="0" w:color="auto"/>
              <w:bottom w:val="single" w:sz="4" w:space="0" w:color="auto"/>
              <w:right w:val="single" w:sz="4" w:space="0" w:color="auto"/>
            </w:tcBorders>
            <w:hideMark/>
          </w:tcPr>
          <w:p w14:paraId="44FD5E51" w14:textId="77777777" w:rsidR="00E042A0" w:rsidRPr="00E042A0" w:rsidRDefault="00E042A0" w:rsidP="003C4097">
            <w:pPr>
              <w:pStyle w:val="TAC"/>
              <w:spacing w:line="256" w:lineRule="auto"/>
              <w:rPr>
                <w:rFonts w:eastAsia="Batang"/>
                <w:color w:val="FF0000"/>
              </w:rPr>
            </w:pPr>
            <w:r w:rsidRPr="00E042A0">
              <w:rPr>
                <w:rFonts w:eastAsia="Batang"/>
                <w:color w:val="FF0000"/>
              </w:rPr>
              <w:t>SSB0 and SSB1 PRBs</w:t>
            </w:r>
          </w:p>
        </w:tc>
      </w:tr>
      <w:tr w:rsidR="00E042A0" w:rsidRPr="00E042A0" w14:paraId="44CBC776"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C590C" w14:textId="77777777" w:rsidR="00E042A0" w:rsidRPr="00E042A0" w:rsidRDefault="00E042A0" w:rsidP="003C4097">
            <w:pPr>
              <w:spacing w:after="0" w:line="256" w:lineRule="auto"/>
              <w:rPr>
                <w:rFonts w:ascii="Arial" w:eastAsia="Batang" w:hAnsi="Arial"/>
                <w:color w:val="FF0000"/>
                <w:sz w:val="18"/>
              </w:rPr>
            </w:pPr>
          </w:p>
        </w:tc>
        <w:tc>
          <w:tcPr>
            <w:tcW w:w="827" w:type="dxa"/>
            <w:tcBorders>
              <w:top w:val="single" w:sz="4" w:space="0" w:color="auto"/>
              <w:left w:val="single" w:sz="4" w:space="0" w:color="auto"/>
              <w:bottom w:val="single" w:sz="4" w:space="0" w:color="auto"/>
              <w:right w:val="single" w:sz="4" w:space="0" w:color="auto"/>
            </w:tcBorders>
            <w:hideMark/>
          </w:tcPr>
          <w:p w14:paraId="4E50D9EE" w14:textId="77777777" w:rsidR="00E042A0" w:rsidRPr="00E042A0" w:rsidRDefault="00E042A0" w:rsidP="003C4097">
            <w:pPr>
              <w:pStyle w:val="TAC"/>
              <w:spacing w:line="256" w:lineRule="auto"/>
              <w:rPr>
                <w:rFonts w:eastAsia="Batang"/>
                <w:color w:val="FF0000"/>
              </w:rPr>
            </w:pPr>
            <w:r w:rsidRPr="00E042A0">
              <w:rPr>
                <w:rFonts w:eastAsia="Batang"/>
                <w:color w:val="FF0000"/>
              </w:rPr>
              <w:t>2</w:t>
            </w:r>
          </w:p>
        </w:tc>
        <w:tc>
          <w:tcPr>
            <w:tcW w:w="3029" w:type="dxa"/>
            <w:tcBorders>
              <w:top w:val="single" w:sz="4" w:space="0" w:color="auto"/>
              <w:left w:val="single" w:sz="4" w:space="0" w:color="auto"/>
              <w:bottom w:val="single" w:sz="4" w:space="0" w:color="auto"/>
              <w:right w:val="single" w:sz="4" w:space="0" w:color="auto"/>
            </w:tcBorders>
            <w:hideMark/>
          </w:tcPr>
          <w:p w14:paraId="0EC55EA0" w14:textId="77777777" w:rsidR="00E042A0" w:rsidRPr="00E042A0" w:rsidRDefault="00E042A0" w:rsidP="003C4097">
            <w:pPr>
              <w:pStyle w:val="TAC"/>
              <w:spacing w:line="256" w:lineRule="auto"/>
              <w:rPr>
                <w:rFonts w:eastAsia="Batang"/>
                <w:color w:val="FF0000"/>
              </w:rPr>
            </w:pPr>
            <w:r w:rsidRPr="00E042A0">
              <w:rPr>
                <w:rFonts w:eastAsia="Batang"/>
                <w:color w:val="FF0000"/>
              </w:rPr>
              <w:t>SSB2 and SSB3 PRBs</w:t>
            </w:r>
          </w:p>
        </w:tc>
      </w:tr>
      <w:tr w:rsidR="00E042A0" w:rsidRPr="00E042A0" w14:paraId="4B56BBCC"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FE191" w14:textId="77777777" w:rsidR="00E042A0" w:rsidRPr="00E042A0" w:rsidRDefault="00E042A0" w:rsidP="003C4097">
            <w:pPr>
              <w:spacing w:after="0" w:line="256" w:lineRule="auto"/>
              <w:rPr>
                <w:rFonts w:ascii="Arial" w:eastAsia="Batang" w:hAnsi="Arial"/>
                <w:color w:val="FF0000"/>
                <w:sz w:val="18"/>
              </w:rPr>
            </w:pPr>
          </w:p>
        </w:tc>
        <w:tc>
          <w:tcPr>
            <w:tcW w:w="827" w:type="dxa"/>
            <w:tcBorders>
              <w:top w:val="single" w:sz="4" w:space="0" w:color="auto"/>
              <w:left w:val="single" w:sz="4" w:space="0" w:color="auto"/>
              <w:bottom w:val="single" w:sz="4" w:space="0" w:color="auto"/>
              <w:right w:val="single" w:sz="4" w:space="0" w:color="auto"/>
            </w:tcBorders>
            <w:hideMark/>
          </w:tcPr>
          <w:p w14:paraId="6E6D607F" w14:textId="77777777" w:rsidR="00E042A0" w:rsidRPr="00E042A0" w:rsidRDefault="00E042A0" w:rsidP="003C4097">
            <w:pPr>
              <w:pStyle w:val="TAC"/>
              <w:spacing w:line="256" w:lineRule="auto"/>
              <w:rPr>
                <w:rFonts w:eastAsia="Batang"/>
                <w:color w:val="FF0000"/>
              </w:rPr>
            </w:pPr>
            <w:r w:rsidRPr="00E042A0">
              <w:rPr>
                <w:rFonts w:eastAsia="Batang"/>
                <w:color w:val="FF0000"/>
              </w:rPr>
              <w:t>3</w:t>
            </w:r>
          </w:p>
        </w:tc>
        <w:tc>
          <w:tcPr>
            <w:tcW w:w="3029" w:type="dxa"/>
            <w:tcBorders>
              <w:top w:val="single" w:sz="4" w:space="0" w:color="auto"/>
              <w:left w:val="single" w:sz="4" w:space="0" w:color="auto"/>
              <w:bottom w:val="single" w:sz="4" w:space="0" w:color="auto"/>
              <w:right w:val="single" w:sz="4" w:space="0" w:color="auto"/>
            </w:tcBorders>
            <w:hideMark/>
          </w:tcPr>
          <w:p w14:paraId="751BECC2" w14:textId="77777777" w:rsidR="00E042A0" w:rsidRPr="00E042A0" w:rsidRDefault="00E042A0" w:rsidP="003C4097">
            <w:pPr>
              <w:pStyle w:val="TAC"/>
              <w:spacing w:line="256" w:lineRule="auto"/>
              <w:rPr>
                <w:rFonts w:eastAsia="Batang"/>
                <w:color w:val="FF0000"/>
              </w:rPr>
            </w:pPr>
            <w:r w:rsidRPr="00E042A0">
              <w:rPr>
                <w:rFonts w:eastAsia="Batang"/>
                <w:color w:val="FF0000"/>
              </w:rPr>
              <w:t xml:space="preserve">SSB0, SSB1…SSB3 PRBs </w:t>
            </w:r>
          </w:p>
        </w:tc>
      </w:tr>
      <w:tr w:rsidR="00E042A0" w:rsidRPr="00E042A0" w14:paraId="09135BF9" w14:textId="77777777" w:rsidTr="003C4097">
        <w:trPr>
          <w:jc w:val="center"/>
        </w:trPr>
        <w:tc>
          <w:tcPr>
            <w:tcW w:w="1989" w:type="dxa"/>
            <w:vMerge w:val="restart"/>
            <w:tcBorders>
              <w:top w:val="single" w:sz="4" w:space="0" w:color="auto"/>
              <w:left w:val="single" w:sz="4" w:space="0" w:color="auto"/>
              <w:bottom w:val="single" w:sz="4" w:space="0" w:color="auto"/>
              <w:right w:val="single" w:sz="4" w:space="0" w:color="auto"/>
            </w:tcBorders>
            <w:hideMark/>
          </w:tcPr>
          <w:p w14:paraId="596F5B8C" w14:textId="77777777" w:rsidR="00E042A0" w:rsidRPr="00E042A0" w:rsidRDefault="00E042A0" w:rsidP="003C4097">
            <w:pPr>
              <w:pStyle w:val="TAC"/>
              <w:spacing w:line="256" w:lineRule="auto"/>
              <w:rPr>
                <w:rFonts w:eastAsia="Batang"/>
                <w:color w:val="FF0000"/>
              </w:rPr>
            </w:pPr>
            <w:r w:rsidRPr="00E042A0">
              <w:rPr>
                <w:rFonts w:eastAsia="Batang"/>
                <w:color w:val="FF0000"/>
              </w:rPr>
              <w:t>1</w:t>
            </w:r>
          </w:p>
        </w:tc>
        <w:tc>
          <w:tcPr>
            <w:tcW w:w="827" w:type="dxa"/>
            <w:tcBorders>
              <w:top w:val="single" w:sz="4" w:space="0" w:color="auto"/>
              <w:left w:val="single" w:sz="4" w:space="0" w:color="auto"/>
              <w:bottom w:val="single" w:sz="4" w:space="0" w:color="auto"/>
              <w:right w:val="single" w:sz="4" w:space="0" w:color="auto"/>
            </w:tcBorders>
            <w:hideMark/>
          </w:tcPr>
          <w:p w14:paraId="2017ECEB" w14:textId="77777777" w:rsidR="00E042A0" w:rsidRPr="00E042A0" w:rsidRDefault="00E042A0" w:rsidP="003C4097">
            <w:pPr>
              <w:pStyle w:val="TAC"/>
              <w:spacing w:line="256" w:lineRule="auto"/>
              <w:rPr>
                <w:rFonts w:eastAsia="Batang"/>
                <w:color w:val="FF0000"/>
              </w:rPr>
            </w:pPr>
            <w:r w:rsidRPr="00E042A0">
              <w:rPr>
                <w:rFonts w:eastAsia="Batang"/>
                <w:color w:val="FF0000"/>
              </w:rPr>
              <w:t>0</w:t>
            </w:r>
          </w:p>
        </w:tc>
        <w:tc>
          <w:tcPr>
            <w:tcW w:w="3029" w:type="dxa"/>
            <w:tcBorders>
              <w:top w:val="single" w:sz="4" w:space="0" w:color="auto"/>
              <w:left w:val="single" w:sz="4" w:space="0" w:color="auto"/>
              <w:bottom w:val="single" w:sz="4" w:space="0" w:color="auto"/>
              <w:right w:val="single" w:sz="4" w:space="0" w:color="auto"/>
            </w:tcBorders>
            <w:hideMark/>
          </w:tcPr>
          <w:p w14:paraId="50E8ABCB" w14:textId="77777777" w:rsidR="00E042A0" w:rsidRPr="00E042A0" w:rsidRDefault="00E042A0" w:rsidP="003C4097">
            <w:pPr>
              <w:pStyle w:val="TAC"/>
              <w:spacing w:line="256" w:lineRule="auto"/>
              <w:rPr>
                <w:rFonts w:eastAsia="Batang"/>
                <w:color w:val="FF0000"/>
              </w:rPr>
            </w:pPr>
            <w:r w:rsidRPr="00E042A0">
              <w:rPr>
                <w:rFonts w:eastAsia="Batang"/>
                <w:color w:val="FF0000"/>
              </w:rPr>
              <w:t>No Rate-Matching</w:t>
            </w:r>
          </w:p>
        </w:tc>
      </w:tr>
      <w:tr w:rsidR="00E042A0" w:rsidRPr="00E042A0" w14:paraId="4A2107B9"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C0F09" w14:textId="77777777" w:rsidR="00E042A0" w:rsidRPr="00E042A0" w:rsidRDefault="00E042A0" w:rsidP="003C4097">
            <w:pPr>
              <w:spacing w:after="0" w:line="256" w:lineRule="auto"/>
              <w:rPr>
                <w:rFonts w:ascii="Arial" w:eastAsia="Batang" w:hAnsi="Arial"/>
                <w:color w:val="FF0000"/>
                <w:sz w:val="18"/>
              </w:rPr>
            </w:pPr>
          </w:p>
        </w:tc>
        <w:tc>
          <w:tcPr>
            <w:tcW w:w="827" w:type="dxa"/>
            <w:tcBorders>
              <w:top w:val="single" w:sz="4" w:space="0" w:color="auto"/>
              <w:left w:val="single" w:sz="4" w:space="0" w:color="auto"/>
              <w:bottom w:val="single" w:sz="4" w:space="0" w:color="auto"/>
              <w:right w:val="single" w:sz="4" w:space="0" w:color="auto"/>
            </w:tcBorders>
            <w:hideMark/>
          </w:tcPr>
          <w:p w14:paraId="3799B339" w14:textId="77777777" w:rsidR="00E042A0" w:rsidRPr="00E042A0" w:rsidRDefault="00E042A0" w:rsidP="003C4097">
            <w:pPr>
              <w:pStyle w:val="TAC"/>
              <w:spacing w:line="256" w:lineRule="auto"/>
              <w:rPr>
                <w:rFonts w:eastAsia="Batang"/>
                <w:color w:val="FF0000"/>
              </w:rPr>
            </w:pPr>
            <w:r w:rsidRPr="00E042A0">
              <w:rPr>
                <w:rFonts w:eastAsia="Batang"/>
                <w:color w:val="FF0000"/>
              </w:rPr>
              <w:t>1</w:t>
            </w:r>
          </w:p>
        </w:tc>
        <w:tc>
          <w:tcPr>
            <w:tcW w:w="3029" w:type="dxa"/>
            <w:tcBorders>
              <w:top w:val="single" w:sz="4" w:space="0" w:color="auto"/>
              <w:left w:val="single" w:sz="4" w:space="0" w:color="auto"/>
              <w:bottom w:val="single" w:sz="4" w:space="0" w:color="auto"/>
              <w:right w:val="single" w:sz="4" w:space="0" w:color="auto"/>
            </w:tcBorders>
            <w:hideMark/>
          </w:tcPr>
          <w:p w14:paraId="1E7D5B37" w14:textId="77777777" w:rsidR="00E042A0" w:rsidRPr="00E042A0" w:rsidRDefault="00E042A0" w:rsidP="003C4097">
            <w:pPr>
              <w:pStyle w:val="TAC"/>
              <w:spacing w:line="256" w:lineRule="auto"/>
              <w:rPr>
                <w:rFonts w:eastAsia="Batang"/>
                <w:color w:val="FF0000"/>
              </w:rPr>
            </w:pPr>
            <w:r w:rsidRPr="00E042A0">
              <w:rPr>
                <w:rFonts w:eastAsia="Batang"/>
                <w:color w:val="FF0000"/>
              </w:rPr>
              <w:t>SSB0 and SSB1 Symbols</w:t>
            </w:r>
          </w:p>
        </w:tc>
      </w:tr>
      <w:tr w:rsidR="00E042A0" w:rsidRPr="00E042A0" w14:paraId="308C1BC1"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2DA1" w14:textId="77777777" w:rsidR="00E042A0" w:rsidRPr="00E042A0" w:rsidRDefault="00E042A0" w:rsidP="003C4097">
            <w:pPr>
              <w:spacing w:after="0" w:line="256" w:lineRule="auto"/>
              <w:rPr>
                <w:rFonts w:ascii="Arial" w:eastAsia="Batang" w:hAnsi="Arial"/>
                <w:color w:val="FF0000"/>
                <w:sz w:val="18"/>
              </w:rPr>
            </w:pPr>
          </w:p>
        </w:tc>
        <w:tc>
          <w:tcPr>
            <w:tcW w:w="827" w:type="dxa"/>
            <w:tcBorders>
              <w:top w:val="single" w:sz="4" w:space="0" w:color="auto"/>
              <w:left w:val="single" w:sz="4" w:space="0" w:color="auto"/>
              <w:bottom w:val="single" w:sz="4" w:space="0" w:color="auto"/>
              <w:right w:val="single" w:sz="4" w:space="0" w:color="auto"/>
            </w:tcBorders>
            <w:hideMark/>
          </w:tcPr>
          <w:p w14:paraId="500D6921" w14:textId="77777777" w:rsidR="00E042A0" w:rsidRPr="00E042A0" w:rsidRDefault="00E042A0" w:rsidP="003C4097">
            <w:pPr>
              <w:pStyle w:val="TAC"/>
              <w:spacing w:line="256" w:lineRule="auto"/>
              <w:rPr>
                <w:rFonts w:eastAsia="Batang"/>
                <w:color w:val="FF0000"/>
              </w:rPr>
            </w:pPr>
            <w:r w:rsidRPr="00E042A0">
              <w:rPr>
                <w:rFonts w:eastAsia="Batang"/>
                <w:color w:val="FF0000"/>
              </w:rPr>
              <w:t>2</w:t>
            </w:r>
          </w:p>
        </w:tc>
        <w:tc>
          <w:tcPr>
            <w:tcW w:w="3029" w:type="dxa"/>
            <w:tcBorders>
              <w:top w:val="single" w:sz="4" w:space="0" w:color="auto"/>
              <w:left w:val="single" w:sz="4" w:space="0" w:color="auto"/>
              <w:bottom w:val="single" w:sz="4" w:space="0" w:color="auto"/>
              <w:right w:val="single" w:sz="4" w:space="0" w:color="auto"/>
            </w:tcBorders>
            <w:hideMark/>
          </w:tcPr>
          <w:p w14:paraId="2D8709B4" w14:textId="77777777" w:rsidR="00E042A0" w:rsidRPr="00E042A0" w:rsidRDefault="00E042A0" w:rsidP="003C4097">
            <w:pPr>
              <w:pStyle w:val="TAC"/>
              <w:spacing w:line="256" w:lineRule="auto"/>
              <w:rPr>
                <w:rFonts w:eastAsia="Batang"/>
                <w:color w:val="FF0000"/>
              </w:rPr>
            </w:pPr>
            <w:r w:rsidRPr="00E042A0">
              <w:rPr>
                <w:rFonts w:eastAsia="Batang"/>
                <w:color w:val="FF0000"/>
              </w:rPr>
              <w:t>SSB2 and SSB3 Symbols</w:t>
            </w:r>
          </w:p>
        </w:tc>
      </w:tr>
      <w:tr w:rsidR="00E042A0" w:rsidRPr="00E042A0" w14:paraId="04DB5E36"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17B08" w14:textId="77777777" w:rsidR="00E042A0" w:rsidRPr="00E042A0" w:rsidRDefault="00E042A0" w:rsidP="003C4097">
            <w:pPr>
              <w:spacing w:after="0" w:line="256" w:lineRule="auto"/>
              <w:rPr>
                <w:rFonts w:ascii="Arial" w:eastAsia="Batang" w:hAnsi="Arial"/>
                <w:color w:val="FF0000"/>
                <w:sz w:val="18"/>
              </w:rPr>
            </w:pPr>
          </w:p>
        </w:tc>
        <w:tc>
          <w:tcPr>
            <w:tcW w:w="827" w:type="dxa"/>
            <w:tcBorders>
              <w:top w:val="single" w:sz="4" w:space="0" w:color="auto"/>
              <w:left w:val="single" w:sz="4" w:space="0" w:color="auto"/>
              <w:bottom w:val="single" w:sz="4" w:space="0" w:color="auto"/>
              <w:right w:val="single" w:sz="4" w:space="0" w:color="auto"/>
            </w:tcBorders>
            <w:hideMark/>
          </w:tcPr>
          <w:p w14:paraId="5BA9930F" w14:textId="77777777" w:rsidR="00E042A0" w:rsidRPr="00E042A0" w:rsidRDefault="00E042A0" w:rsidP="003C4097">
            <w:pPr>
              <w:pStyle w:val="TAC"/>
              <w:spacing w:line="256" w:lineRule="auto"/>
              <w:rPr>
                <w:rFonts w:eastAsia="Batang"/>
                <w:color w:val="FF0000"/>
              </w:rPr>
            </w:pPr>
            <w:r w:rsidRPr="00E042A0">
              <w:rPr>
                <w:rFonts w:eastAsia="Batang"/>
                <w:color w:val="FF0000"/>
              </w:rPr>
              <w:t>3</w:t>
            </w:r>
          </w:p>
        </w:tc>
        <w:tc>
          <w:tcPr>
            <w:tcW w:w="3029" w:type="dxa"/>
            <w:tcBorders>
              <w:top w:val="single" w:sz="4" w:space="0" w:color="auto"/>
              <w:left w:val="single" w:sz="4" w:space="0" w:color="auto"/>
              <w:bottom w:val="single" w:sz="4" w:space="0" w:color="auto"/>
              <w:right w:val="single" w:sz="4" w:space="0" w:color="auto"/>
            </w:tcBorders>
            <w:hideMark/>
          </w:tcPr>
          <w:p w14:paraId="137B8649" w14:textId="77777777" w:rsidR="00E042A0" w:rsidRPr="00E042A0" w:rsidRDefault="00E042A0" w:rsidP="003C4097">
            <w:pPr>
              <w:pStyle w:val="TAC"/>
              <w:spacing w:line="256" w:lineRule="auto"/>
              <w:rPr>
                <w:rFonts w:eastAsia="Batang"/>
                <w:color w:val="FF0000"/>
              </w:rPr>
            </w:pPr>
            <w:r w:rsidRPr="00E042A0">
              <w:rPr>
                <w:rFonts w:eastAsia="Batang"/>
                <w:color w:val="FF0000"/>
              </w:rPr>
              <w:t xml:space="preserve">SSB0, SSB1…SSB3 Symbols </w:t>
            </w:r>
          </w:p>
        </w:tc>
      </w:tr>
    </w:tbl>
    <w:p w14:paraId="6EBA003A" w14:textId="77777777" w:rsidR="00E042A0" w:rsidRPr="00E042A0" w:rsidRDefault="00E042A0" w:rsidP="00E042A0">
      <w:pPr>
        <w:pStyle w:val="ListParagraph"/>
        <w:ind w:left="360"/>
        <w:rPr>
          <w:color w:val="FF0000"/>
        </w:rPr>
      </w:pPr>
    </w:p>
    <w:p w14:paraId="70A79D44" w14:textId="77777777" w:rsidR="00E042A0" w:rsidRPr="00E042A0" w:rsidRDefault="00E042A0" w:rsidP="00E042A0">
      <w:pPr>
        <w:pStyle w:val="TH"/>
        <w:ind w:left="360"/>
        <w:jc w:val="left"/>
        <w:rPr>
          <w:color w:val="FF0000"/>
        </w:rPr>
      </w:pPr>
      <w:r w:rsidRPr="00E042A0">
        <w:rPr>
          <w:color w:val="FF0000"/>
        </w:rPr>
        <w:t xml:space="preserve">Table 5.1.2.1-5: Rate-matching Information for Multiplexing Pattern 1 </w:t>
      </w:r>
    </w:p>
    <w:tbl>
      <w:tblPr>
        <w:tblW w:w="5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3029"/>
      </w:tblGrid>
      <w:tr w:rsidR="00E042A0" w:rsidRPr="00E042A0" w14:paraId="000F9BB4" w14:textId="77777777" w:rsidTr="003C4097">
        <w:trPr>
          <w:jc w:val="center"/>
        </w:trPr>
        <w:tc>
          <w:tcPr>
            <w:tcW w:w="1989" w:type="dxa"/>
            <w:tcBorders>
              <w:top w:val="single" w:sz="4" w:space="0" w:color="auto"/>
              <w:left w:val="single" w:sz="4" w:space="0" w:color="auto"/>
              <w:bottom w:val="single" w:sz="4" w:space="0" w:color="auto"/>
              <w:right w:val="single" w:sz="4" w:space="0" w:color="auto"/>
            </w:tcBorders>
            <w:hideMark/>
          </w:tcPr>
          <w:p w14:paraId="69491EA1" w14:textId="77777777" w:rsidR="00E042A0" w:rsidRPr="00E042A0" w:rsidRDefault="00E042A0" w:rsidP="003C4097">
            <w:pPr>
              <w:pStyle w:val="TAH"/>
              <w:spacing w:line="256" w:lineRule="auto"/>
              <w:rPr>
                <w:rFonts w:eastAsia="Batang"/>
                <w:i/>
                <w:color w:val="FF0000"/>
              </w:rPr>
            </w:pPr>
            <w:r w:rsidRPr="00E042A0">
              <w:rPr>
                <w:i/>
                <w:color w:val="FF0000"/>
              </w:rPr>
              <w:t>Half-Frame Duration</w:t>
            </w:r>
          </w:p>
        </w:tc>
        <w:tc>
          <w:tcPr>
            <w:tcW w:w="3029" w:type="dxa"/>
            <w:tcBorders>
              <w:top w:val="single" w:sz="4" w:space="0" w:color="auto"/>
              <w:left w:val="single" w:sz="4" w:space="0" w:color="auto"/>
              <w:bottom w:val="single" w:sz="4" w:space="0" w:color="auto"/>
              <w:right w:val="single" w:sz="4" w:space="0" w:color="auto"/>
            </w:tcBorders>
            <w:hideMark/>
          </w:tcPr>
          <w:p w14:paraId="3528FA1B" w14:textId="77777777" w:rsidR="00E042A0" w:rsidRPr="00E042A0" w:rsidRDefault="00E042A0" w:rsidP="003C4097">
            <w:pPr>
              <w:pStyle w:val="TAH"/>
              <w:spacing w:line="256" w:lineRule="auto"/>
              <w:rPr>
                <w:rFonts w:eastAsia="Batang"/>
                <w:i/>
                <w:color w:val="FF0000"/>
              </w:rPr>
            </w:pPr>
            <w:r w:rsidRPr="00E042A0">
              <w:rPr>
                <w:rFonts w:eastAsia="Batang"/>
                <w:i/>
                <w:color w:val="FF0000"/>
              </w:rPr>
              <w:t>Additional offset to K0</w:t>
            </w:r>
          </w:p>
        </w:tc>
      </w:tr>
      <w:tr w:rsidR="00E042A0" w:rsidRPr="00E042A0" w14:paraId="7596B3FF" w14:textId="77777777" w:rsidTr="003C4097">
        <w:trPr>
          <w:jc w:val="center"/>
        </w:trPr>
        <w:tc>
          <w:tcPr>
            <w:tcW w:w="1989" w:type="dxa"/>
            <w:tcBorders>
              <w:top w:val="single" w:sz="4" w:space="0" w:color="auto"/>
              <w:left w:val="single" w:sz="4" w:space="0" w:color="auto"/>
              <w:bottom w:val="single" w:sz="4" w:space="0" w:color="auto"/>
              <w:right w:val="single" w:sz="4" w:space="0" w:color="auto"/>
            </w:tcBorders>
            <w:hideMark/>
          </w:tcPr>
          <w:p w14:paraId="71D4FD36" w14:textId="77777777" w:rsidR="00E042A0" w:rsidRPr="00E042A0" w:rsidRDefault="00E042A0" w:rsidP="003C4097">
            <w:pPr>
              <w:pStyle w:val="TAC"/>
              <w:spacing w:line="256" w:lineRule="auto"/>
              <w:rPr>
                <w:rFonts w:eastAsia="Batang"/>
                <w:color w:val="FF0000"/>
              </w:rPr>
            </w:pPr>
            <w:r w:rsidRPr="00E042A0">
              <w:rPr>
                <w:rFonts w:eastAsia="Batang"/>
                <w:color w:val="FF0000"/>
              </w:rPr>
              <w:t>0</w:t>
            </w:r>
          </w:p>
        </w:tc>
        <w:tc>
          <w:tcPr>
            <w:tcW w:w="3029" w:type="dxa"/>
            <w:tcBorders>
              <w:top w:val="single" w:sz="4" w:space="0" w:color="auto"/>
              <w:left w:val="single" w:sz="4" w:space="0" w:color="auto"/>
              <w:bottom w:val="single" w:sz="4" w:space="0" w:color="auto"/>
              <w:right w:val="single" w:sz="4" w:space="0" w:color="auto"/>
            </w:tcBorders>
            <w:hideMark/>
          </w:tcPr>
          <w:p w14:paraId="130302FF" w14:textId="77777777" w:rsidR="00E042A0" w:rsidRPr="00E042A0" w:rsidRDefault="00E042A0" w:rsidP="003C4097">
            <w:pPr>
              <w:pStyle w:val="TAC"/>
              <w:spacing w:line="256" w:lineRule="auto"/>
              <w:rPr>
                <w:rFonts w:eastAsia="Batang"/>
                <w:color w:val="FF0000"/>
              </w:rPr>
            </w:pPr>
            <w:r w:rsidRPr="00E042A0">
              <w:rPr>
                <w:rFonts w:eastAsia="Batang"/>
                <w:color w:val="FF0000"/>
              </w:rPr>
              <w:t>0</w:t>
            </w:r>
          </w:p>
        </w:tc>
      </w:tr>
      <w:tr w:rsidR="00E042A0" w:rsidRPr="00E042A0" w14:paraId="2D7442E5" w14:textId="77777777" w:rsidTr="003C4097">
        <w:trPr>
          <w:jc w:val="center"/>
        </w:trPr>
        <w:tc>
          <w:tcPr>
            <w:tcW w:w="1989" w:type="dxa"/>
            <w:tcBorders>
              <w:top w:val="single" w:sz="4" w:space="0" w:color="auto"/>
              <w:left w:val="single" w:sz="4" w:space="0" w:color="auto"/>
              <w:bottom w:val="single" w:sz="4" w:space="0" w:color="auto"/>
              <w:right w:val="single" w:sz="4" w:space="0" w:color="auto"/>
            </w:tcBorders>
            <w:hideMark/>
          </w:tcPr>
          <w:p w14:paraId="318422CB" w14:textId="77777777" w:rsidR="00E042A0" w:rsidRPr="00E042A0" w:rsidRDefault="00E042A0" w:rsidP="003C4097">
            <w:pPr>
              <w:pStyle w:val="TAC"/>
              <w:spacing w:line="256" w:lineRule="auto"/>
              <w:rPr>
                <w:rFonts w:eastAsia="Batang"/>
                <w:color w:val="FF0000"/>
              </w:rPr>
            </w:pPr>
            <w:r w:rsidRPr="00E042A0">
              <w:rPr>
                <w:rFonts w:eastAsia="Batang"/>
                <w:color w:val="FF0000"/>
              </w:rPr>
              <w:t>1</w:t>
            </w:r>
          </w:p>
        </w:tc>
        <w:tc>
          <w:tcPr>
            <w:tcW w:w="3029" w:type="dxa"/>
            <w:tcBorders>
              <w:top w:val="single" w:sz="4" w:space="0" w:color="auto"/>
              <w:left w:val="single" w:sz="4" w:space="0" w:color="auto"/>
              <w:bottom w:val="single" w:sz="4" w:space="0" w:color="auto"/>
              <w:right w:val="single" w:sz="4" w:space="0" w:color="auto"/>
            </w:tcBorders>
            <w:hideMark/>
          </w:tcPr>
          <w:p w14:paraId="3537819D" w14:textId="77777777" w:rsidR="00E042A0" w:rsidRPr="00E042A0" w:rsidRDefault="00E042A0" w:rsidP="003C4097">
            <w:pPr>
              <w:pStyle w:val="TAC"/>
              <w:spacing w:line="256" w:lineRule="auto"/>
              <w:rPr>
                <w:rFonts w:eastAsia="Batang"/>
                <w:color w:val="FF0000"/>
              </w:rPr>
            </w:pPr>
            <w:r w:rsidRPr="00E042A0">
              <w:rPr>
                <w:rFonts w:eastAsia="Batang"/>
                <w:color w:val="FF0000"/>
              </w:rPr>
              <w:t>0.5*</w:t>
            </w:r>
            <m:oMath>
              <m:sSubSup>
                <m:sSubSupPr>
                  <m:ctrlPr>
                    <w:rPr>
                      <w:rFonts w:ascii="Cambria Math" w:eastAsia="Batang" w:hAnsi="Cambria Math"/>
                      <w:i/>
                      <w:color w:val="FF0000"/>
                    </w:rPr>
                  </m:ctrlPr>
                </m:sSubSupPr>
                <m:e>
                  <m:r>
                    <w:rPr>
                      <w:rFonts w:ascii="Cambria Math" w:eastAsia="Batang" w:hAnsi="Cambria Math"/>
                      <w:color w:val="FF0000"/>
                    </w:rPr>
                    <m:t>N</m:t>
                  </m:r>
                </m:e>
                <m:sub>
                  <m:r>
                    <w:rPr>
                      <w:rFonts w:ascii="Cambria Math" w:eastAsia="Batang" w:hAnsi="Cambria Math"/>
                      <w:color w:val="FF0000"/>
                    </w:rPr>
                    <m:t>slot</m:t>
                  </m:r>
                </m:sub>
                <m:sup>
                  <m:r>
                    <w:rPr>
                      <w:rFonts w:ascii="Cambria Math" w:eastAsia="Batang" w:hAnsi="Cambria Math"/>
                      <w:color w:val="FF0000"/>
                    </w:rPr>
                    <m:t>frame,μ</m:t>
                  </m:r>
                </m:sup>
              </m:sSubSup>
            </m:oMath>
          </w:p>
        </w:tc>
      </w:tr>
    </w:tbl>
    <w:p w14:paraId="666E4ED6" w14:textId="30D35E81" w:rsidR="00E042A0" w:rsidRDefault="00E042A0" w:rsidP="00E042A0">
      <w:pPr>
        <w:pStyle w:val="BodyText"/>
      </w:pPr>
    </w:p>
    <w:p w14:paraId="37DD50E2" w14:textId="77777777" w:rsidR="00E042A0" w:rsidRPr="008C53AC" w:rsidRDefault="00E042A0" w:rsidP="00E042A0">
      <w:pPr>
        <w:pStyle w:val="BodyText"/>
      </w:pPr>
    </w:p>
    <w:p w14:paraId="3023C92A" w14:textId="77777777" w:rsidR="00E042A0" w:rsidRPr="00E042A0" w:rsidRDefault="00E042A0" w:rsidP="00E042A0">
      <w:pPr>
        <w:pStyle w:val="TH"/>
        <w:rPr>
          <w:color w:val="000000" w:themeColor="text1"/>
          <w:u w:val="single"/>
        </w:rPr>
      </w:pPr>
      <w:r w:rsidRPr="00E042A0">
        <w:rPr>
          <w:color w:val="000000" w:themeColor="text1"/>
          <w:u w:val="single"/>
        </w:rPr>
        <w:t>Table 5.1.2.1-x: Resource allocation for PDSCH scheduled using CORESET #0 and multiplexing pattern 2</w:t>
      </w:r>
    </w:p>
    <w:tbl>
      <w:tblPr>
        <w:tblW w:w="8342" w:type="dxa"/>
        <w:jc w:val="center"/>
        <w:tblCellMar>
          <w:left w:w="0" w:type="dxa"/>
          <w:right w:w="0" w:type="dxa"/>
        </w:tblCellMar>
        <w:tblLook w:val="04A0" w:firstRow="1" w:lastRow="0" w:firstColumn="1" w:lastColumn="0" w:noHBand="0" w:noVBand="1"/>
      </w:tblPr>
      <w:tblGrid>
        <w:gridCol w:w="718"/>
        <w:gridCol w:w="2112"/>
        <w:gridCol w:w="1546"/>
        <w:gridCol w:w="1983"/>
        <w:gridCol w:w="1983"/>
      </w:tblGrid>
      <w:tr w:rsidR="00E042A0" w:rsidRPr="00E042A0" w14:paraId="37587F6E" w14:textId="77777777" w:rsidTr="003C4097">
        <w:trPr>
          <w:jc w:val="center"/>
        </w:trPr>
        <w:tc>
          <w:tcPr>
            <w:tcW w:w="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E90BC0" w14:textId="77777777" w:rsidR="00E042A0" w:rsidRPr="00E042A0" w:rsidRDefault="00E042A0" w:rsidP="003C4097">
            <w:pPr>
              <w:pStyle w:val="TAH"/>
              <w:rPr>
                <w:i/>
                <w:iCs/>
                <w:color w:val="000000" w:themeColor="text1"/>
                <w:u w:val="single"/>
                <w:lang w:val="sv-SE"/>
              </w:rPr>
            </w:pPr>
            <w:r w:rsidRPr="00E042A0">
              <w:rPr>
                <w:i/>
                <w:iCs/>
                <w:color w:val="000000" w:themeColor="text1"/>
                <w:u w:val="single"/>
              </w:rPr>
              <w:t>I</w:t>
            </w:r>
          </w:p>
        </w:tc>
        <w:tc>
          <w:tcPr>
            <w:tcW w:w="21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A721" w14:textId="77777777" w:rsidR="00E042A0" w:rsidRPr="00E042A0" w:rsidRDefault="00E042A0" w:rsidP="003C4097">
            <w:pPr>
              <w:pStyle w:val="TAH"/>
              <w:rPr>
                <w:i/>
                <w:iCs/>
                <w:color w:val="000000" w:themeColor="text1"/>
                <w:u w:val="single"/>
              </w:rPr>
            </w:pPr>
            <w:r w:rsidRPr="00E042A0">
              <w:rPr>
                <w:i/>
                <w:iCs/>
                <w:color w:val="000000" w:themeColor="text1"/>
                <w:u w:val="single"/>
              </w:rPr>
              <w:t>PDSCH mapping type</w:t>
            </w:r>
          </w:p>
        </w:tc>
        <w:tc>
          <w:tcPr>
            <w:tcW w:w="1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3C89CA" w14:textId="77777777" w:rsidR="00E042A0" w:rsidRPr="00E042A0" w:rsidRDefault="00E042A0" w:rsidP="003C4097">
            <w:pPr>
              <w:pStyle w:val="TAH"/>
              <w:rPr>
                <w:i/>
                <w:iCs/>
                <w:color w:val="000000" w:themeColor="text1"/>
                <w:u w:val="single"/>
              </w:rPr>
            </w:pPr>
            <w:r w:rsidRPr="00E042A0">
              <w:rPr>
                <w:i/>
                <w:iCs/>
                <w:color w:val="000000" w:themeColor="text1"/>
                <w:u w:val="single"/>
              </w:rPr>
              <w:t>K</w:t>
            </w:r>
            <w:r w:rsidRPr="00E042A0">
              <w:rPr>
                <w:i/>
                <w:iCs/>
                <w:color w:val="000000" w:themeColor="text1"/>
                <w:u w:val="single"/>
                <w:vertAlign w:val="subscript"/>
              </w:rPr>
              <w:t>0</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EB3F8" w14:textId="77777777" w:rsidR="00E042A0" w:rsidRPr="00E042A0" w:rsidRDefault="00E042A0" w:rsidP="003C4097">
            <w:pPr>
              <w:pStyle w:val="TAH"/>
              <w:rPr>
                <w:color w:val="000000" w:themeColor="text1"/>
                <w:u w:val="single"/>
              </w:rPr>
            </w:pPr>
            <w:r w:rsidRPr="00E042A0">
              <w:rPr>
                <w:i/>
                <w:iCs/>
                <w:color w:val="000000" w:themeColor="text1"/>
                <w:u w:val="single"/>
              </w:rPr>
              <w:t>S</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CB03AA" w14:textId="77777777" w:rsidR="00E042A0" w:rsidRPr="00E042A0" w:rsidRDefault="00E042A0" w:rsidP="003C4097">
            <w:pPr>
              <w:pStyle w:val="TAH"/>
              <w:rPr>
                <w:color w:val="000000" w:themeColor="text1"/>
                <w:u w:val="single"/>
              </w:rPr>
            </w:pPr>
            <w:r w:rsidRPr="00E042A0">
              <w:rPr>
                <w:i/>
                <w:iCs/>
                <w:color w:val="000000" w:themeColor="text1"/>
                <w:u w:val="single"/>
              </w:rPr>
              <w:t>L</w:t>
            </w:r>
          </w:p>
        </w:tc>
      </w:tr>
      <w:tr w:rsidR="00E042A0" w:rsidRPr="00E042A0" w14:paraId="287DAF09"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D5D60"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5694117A"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096F5ADA"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FFD1565" w14:textId="77777777" w:rsidR="00E042A0" w:rsidRPr="00E042A0" w:rsidRDefault="00E042A0" w:rsidP="003C4097">
            <w:pPr>
              <w:pStyle w:val="TAC"/>
              <w:rPr>
                <w:color w:val="000000" w:themeColor="text1"/>
                <w:u w:val="single"/>
              </w:rPr>
            </w:pPr>
            <w:r w:rsidRPr="00E042A0">
              <w:rPr>
                <w:color w:val="000000" w:themeColor="text1"/>
                <w:u w:val="single"/>
              </w:rPr>
              <w:t>2</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7B2A8001" w14:textId="77777777" w:rsidR="00E042A0" w:rsidRPr="00E042A0" w:rsidRDefault="00E042A0" w:rsidP="003C4097">
            <w:pPr>
              <w:pStyle w:val="TAC"/>
              <w:rPr>
                <w:color w:val="000000" w:themeColor="text1"/>
                <w:u w:val="single"/>
              </w:rPr>
            </w:pPr>
            <w:r w:rsidRPr="00E042A0">
              <w:rPr>
                <w:color w:val="000000" w:themeColor="text1"/>
                <w:u w:val="single"/>
              </w:rPr>
              <w:t>2</w:t>
            </w:r>
          </w:p>
        </w:tc>
      </w:tr>
      <w:tr w:rsidR="00E042A0" w:rsidRPr="00E042A0" w14:paraId="27848E44"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0ABBB" w14:textId="77777777" w:rsidR="00E042A0" w:rsidRPr="00E042A0" w:rsidRDefault="00E042A0" w:rsidP="003C4097">
            <w:pPr>
              <w:pStyle w:val="TAC"/>
              <w:rPr>
                <w:color w:val="000000" w:themeColor="text1"/>
                <w:u w:val="single"/>
              </w:rPr>
            </w:pPr>
            <w:r w:rsidRPr="00E042A0">
              <w:rPr>
                <w:color w:val="000000" w:themeColor="text1"/>
                <w:u w:val="single"/>
              </w:rPr>
              <w:t>1</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2CB91F5E"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4F52B7E"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5C927283" w14:textId="77777777" w:rsidR="00E042A0" w:rsidRPr="00E042A0" w:rsidRDefault="00E042A0" w:rsidP="003C4097">
            <w:pPr>
              <w:pStyle w:val="TAC"/>
              <w:rPr>
                <w:color w:val="000000" w:themeColor="text1"/>
                <w:u w:val="single"/>
              </w:rPr>
            </w:pPr>
            <w:r w:rsidRPr="00E042A0">
              <w:rPr>
                <w:color w:val="000000" w:themeColor="text1"/>
                <w:u w:val="single"/>
              </w:rPr>
              <w:t>4</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79400173" w14:textId="77777777" w:rsidR="00E042A0" w:rsidRPr="00E042A0" w:rsidRDefault="00E042A0" w:rsidP="003C4097">
            <w:pPr>
              <w:pStyle w:val="TAC"/>
              <w:rPr>
                <w:color w:val="000000" w:themeColor="text1"/>
                <w:u w:val="single"/>
              </w:rPr>
            </w:pPr>
            <w:r w:rsidRPr="00E042A0">
              <w:rPr>
                <w:color w:val="000000" w:themeColor="text1"/>
                <w:u w:val="single"/>
              </w:rPr>
              <w:t>2</w:t>
            </w:r>
          </w:p>
        </w:tc>
      </w:tr>
      <w:tr w:rsidR="00E042A0" w:rsidRPr="00E042A0" w14:paraId="01E192AD"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2995A" w14:textId="77777777" w:rsidR="00E042A0" w:rsidRPr="00E042A0" w:rsidRDefault="00E042A0" w:rsidP="003C4097">
            <w:pPr>
              <w:pStyle w:val="TAC"/>
              <w:rPr>
                <w:color w:val="000000" w:themeColor="text1"/>
                <w:u w:val="single"/>
              </w:rPr>
            </w:pPr>
            <w:r w:rsidRPr="00E042A0">
              <w:rPr>
                <w:color w:val="000000" w:themeColor="text1"/>
                <w:u w:val="single"/>
              </w:rPr>
              <w:t>2</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32D1D296"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36888382"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2E29E2DA" w14:textId="77777777" w:rsidR="00E042A0" w:rsidRPr="00E042A0" w:rsidRDefault="00E042A0" w:rsidP="003C4097">
            <w:pPr>
              <w:pStyle w:val="TAC"/>
              <w:rPr>
                <w:color w:val="000000" w:themeColor="text1"/>
                <w:u w:val="single"/>
              </w:rPr>
            </w:pPr>
            <w:r w:rsidRPr="00E042A0">
              <w:rPr>
                <w:color w:val="000000" w:themeColor="text1"/>
                <w:u w:val="single"/>
              </w:rPr>
              <w:t>6</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17F089C2" w14:textId="77777777" w:rsidR="00E042A0" w:rsidRPr="00E042A0" w:rsidRDefault="00E042A0" w:rsidP="003C4097">
            <w:pPr>
              <w:pStyle w:val="TAC"/>
              <w:rPr>
                <w:color w:val="000000" w:themeColor="text1"/>
                <w:u w:val="single"/>
              </w:rPr>
            </w:pPr>
            <w:r w:rsidRPr="00E042A0">
              <w:rPr>
                <w:color w:val="000000" w:themeColor="text1"/>
                <w:u w:val="single"/>
              </w:rPr>
              <w:t>2</w:t>
            </w:r>
          </w:p>
        </w:tc>
      </w:tr>
      <w:tr w:rsidR="00E042A0" w:rsidRPr="00E042A0" w14:paraId="3661583C"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496FE" w14:textId="77777777" w:rsidR="00E042A0" w:rsidRPr="00E042A0" w:rsidRDefault="00E042A0" w:rsidP="003C4097">
            <w:pPr>
              <w:pStyle w:val="TAC"/>
              <w:rPr>
                <w:color w:val="000000" w:themeColor="text1"/>
                <w:u w:val="single"/>
              </w:rPr>
            </w:pPr>
            <w:r w:rsidRPr="00E042A0">
              <w:rPr>
                <w:color w:val="000000" w:themeColor="text1"/>
                <w:u w:val="single"/>
              </w:rPr>
              <w:t>3</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21E16532"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EF3EE41"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4F080B34" w14:textId="77777777" w:rsidR="00E042A0" w:rsidRPr="00E042A0" w:rsidRDefault="00E042A0" w:rsidP="003C4097">
            <w:pPr>
              <w:pStyle w:val="TAC"/>
              <w:rPr>
                <w:color w:val="000000" w:themeColor="text1"/>
                <w:u w:val="single"/>
              </w:rPr>
            </w:pPr>
            <w:r w:rsidRPr="00E042A0">
              <w:rPr>
                <w:color w:val="000000" w:themeColor="text1"/>
                <w:u w:val="single"/>
              </w:rPr>
              <w:t>8</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2A2B0B2" w14:textId="77777777" w:rsidR="00E042A0" w:rsidRPr="00E042A0" w:rsidRDefault="00E042A0" w:rsidP="003C4097">
            <w:pPr>
              <w:pStyle w:val="TAC"/>
              <w:rPr>
                <w:color w:val="000000" w:themeColor="text1"/>
                <w:u w:val="single"/>
              </w:rPr>
            </w:pPr>
            <w:r w:rsidRPr="00E042A0">
              <w:rPr>
                <w:color w:val="000000" w:themeColor="text1"/>
                <w:u w:val="single"/>
              </w:rPr>
              <w:t>2</w:t>
            </w:r>
          </w:p>
        </w:tc>
      </w:tr>
      <w:tr w:rsidR="00E042A0" w:rsidRPr="00E042A0" w14:paraId="3EC872BA"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2B8C9" w14:textId="77777777" w:rsidR="00E042A0" w:rsidRPr="00E042A0" w:rsidRDefault="00E042A0" w:rsidP="003C4097">
            <w:pPr>
              <w:pStyle w:val="TAC"/>
              <w:rPr>
                <w:color w:val="000000" w:themeColor="text1"/>
                <w:u w:val="single"/>
              </w:rPr>
            </w:pPr>
            <w:r w:rsidRPr="00E042A0">
              <w:rPr>
                <w:color w:val="000000" w:themeColor="text1"/>
                <w:u w:val="single"/>
              </w:rPr>
              <w:t>4</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64F7D055"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12003A81"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2DD11060" w14:textId="77777777" w:rsidR="00E042A0" w:rsidRPr="00E042A0" w:rsidRDefault="00E042A0" w:rsidP="003C4097">
            <w:pPr>
              <w:pStyle w:val="TAC"/>
              <w:rPr>
                <w:color w:val="000000" w:themeColor="text1"/>
                <w:u w:val="single"/>
              </w:rPr>
            </w:pPr>
            <w:r w:rsidRPr="00E042A0">
              <w:rPr>
                <w:color w:val="000000" w:themeColor="text1"/>
                <w:u w:val="single"/>
              </w:rPr>
              <w:t>10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486DFE7A" w14:textId="77777777" w:rsidR="00E042A0" w:rsidRPr="00E042A0" w:rsidRDefault="00E042A0" w:rsidP="003C4097">
            <w:pPr>
              <w:pStyle w:val="TAC"/>
              <w:rPr>
                <w:color w:val="000000" w:themeColor="text1"/>
                <w:u w:val="single"/>
              </w:rPr>
            </w:pPr>
            <w:r w:rsidRPr="00E042A0">
              <w:rPr>
                <w:color w:val="000000" w:themeColor="text1"/>
                <w:u w:val="single"/>
              </w:rPr>
              <w:t>2</w:t>
            </w:r>
          </w:p>
        </w:tc>
      </w:tr>
      <w:tr w:rsidR="00E042A0" w:rsidRPr="00E042A0" w14:paraId="35C15A07"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60C55" w14:textId="77777777" w:rsidR="00E042A0" w:rsidRPr="00E042A0" w:rsidRDefault="00E042A0" w:rsidP="003C4097">
            <w:pPr>
              <w:pStyle w:val="TAC"/>
              <w:rPr>
                <w:color w:val="000000" w:themeColor="text1"/>
                <w:u w:val="single"/>
              </w:rPr>
            </w:pPr>
            <w:r w:rsidRPr="00E042A0">
              <w:rPr>
                <w:color w:val="000000" w:themeColor="text1"/>
                <w:u w:val="single"/>
              </w:rPr>
              <w:t>5</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5673ECA6"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384A78FE" w14:textId="77777777" w:rsidR="00E042A0" w:rsidRPr="00E042A0" w:rsidRDefault="00E042A0" w:rsidP="003C4097">
            <w:pPr>
              <w:pStyle w:val="TAC"/>
              <w:rPr>
                <w:color w:val="000000" w:themeColor="text1"/>
                <w:u w:val="single"/>
              </w:rPr>
            </w:pPr>
            <w:r w:rsidRPr="00E042A0">
              <w:rPr>
                <w:color w:val="000000" w:themeColor="text1"/>
                <w:u w:val="single"/>
              </w:rPr>
              <w:t>1</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1C107634" w14:textId="77777777" w:rsidR="00E042A0" w:rsidRPr="00E042A0" w:rsidRDefault="00E042A0" w:rsidP="003C4097">
            <w:pPr>
              <w:pStyle w:val="TAC"/>
              <w:rPr>
                <w:color w:val="000000" w:themeColor="text1"/>
                <w:u w:val="single"/>
              </w:rPr>
            </w:pPr>
            <w:r w:rsidRPr="00E042A0">
              <w:rPr>
                <w:color w:val="000000" w:themeColor="text1"/>
                <w:u w:val="single"/>
              </w:rPr>
              <w:t>2</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3E9358C5" w14:textId="77777777" w:rsidR="00E042A0" w:rsidRPr="00E042A0" w:rsidRDefault="00E042A0" w:rsidP="003C4097">
            <w:pPr>
              <w:pStyle w:val="TAC"/>
              <w:rPr>
                <w:color w:val="000000" w:themeColor="text1"/>
                <w:u w:val="single"/>
              </w:rPr>
            </w:pPr>
            <w:r w:rsidRPr="00E042A0">
              <w:rPr>
                <w:color w:val="000000" w:themeColor="text1"/>
                <w:u w:val="single"/>
              </w:rPr>
              <w:t>2</w:t>
            </w:r>
          </w:p>
        </w:tc>
      </w:tr>
      <w:tr w:rsidR="00E042A0" w:rsidRPr="00E042A0" w14:paraId="1F9756CF" w14:textId="77777777" w:rsidTr="003C4097">
        <w:trPr>
          <w:jc w:val="center"/>
        </w:trPr>
        <w:tc>
          <w:tcPr>
            <w:tcW w:w="7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5A79DED" w14:textId="77777777" w:rsidR="00E042A0" w:rsidRPr="00E042A0" w:rsidRDefault="00E042A0" w:rsidP="003C4097">
            <w:pPr>
              <w:pStyle w:val="TAC"/>
              <w:rPr>
                <w:color w:val="000000" w:themeColor="text1"/>
                <w:u w:val="single"/>
              </w:rPr>
            </w:pPr>
            <w:r w:rsidRPr="00E042A0">
              <w:rPr>
                <w:color w:val="000000" w:themeColor="text1"/>
                <w:u w:val="single"/>
              </w:rPr>
              <w:t>6</w:t>
            </w:r>
          </w:p>
        </w:tc>
        <w:tc>
          <w:tcPr>
            <w:tcW w:w="211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A626FB5"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D6427BA" w14:textId="77777777" w:rsidR="00E042A0" w:rsidRPr="00E042A0" w:rsidRDefault="00E042A0" w:rsidP="003C4097">
            <w:pPr>
              <w:pStyle w:val="TAC"/>
              <w:rPr>
                <w:color w:val="000000" w:themeColor="text1"/>
                <w:u w:val="single"/>
              </w:rPr>
            </w:pPr>
            <w:r w:rsidRPr="00E042A0">
              <w:rPr>
                <w:color w:val="000000" w:themeColor="text1"/>
                <w:u w:val="single"/>
              </w:rPr>
              <w:t>1</w:t>
            </w:r>
          </w:p>
        </w:tc>
        <w:tc>
          <w:tcPr>
            <w:tcW w:w="198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654F486" w14:textId="77777777" w:rsidR="00E042A0" w:rsidRPr="00E042A0" w:rsidRDefault="00E042A0" w:rsidP="003C4097">
            <w:pPr>
              <w:pStyle w:val="TAC"/>
              <w:rPr>
                <w:color w:val="000000" w:themeColor="text1"/>
                <w:u w:val="single"/>
              </w:rPr>
            </w:pPr>
            <w:r w:rsidRPr="00E042A0">
              <w:rPr>
                <w:color w:val="000000" w:themeColor="text1"/>
                <w:u w:val="single"/>
              </w:rPr>
              <w:t>4</w:t>
            </w:r>
          </w:p>
        </w:tc>
        <w:tc>
          <w:tcPr>
            <w:tcW w:w="198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4356603" w14:textId="77777777" w:rsidR="00E042A0" w:rsidRPr="00E042A0" w:rsidRDefault="00E042A0" w:rsidP="003C4097">
            <w:pPr>
              <w:pStyle w:val="TAC"/>
              <w:rPr>
                <w:color w:val="000000" w:themeColor="text1"/>
                <w:u w:val="single"/>
              </w:rPr>
            </w:pPr>
            <w:r w:rsidRPr="00E042A0">
              <w:rPr>
                <w:color w:val="000000" w:themeColor="text1"/>
                <w:u w:val="single"/>
              </w:rPr>
              <w:t>2</w:t>
            </w:r>
          </w:p>
        </w:tc>
      </w:tr>
    </w:tbl>
    <w:p w14:paraId="0BEA1540" w14:textId="77777777" w:rsidR="00E042A0" w:rsidRPr="00E042A0" w:rsidRDefault="00E042A0" w:rsidP="00E042A0">
      <w:pPr>
        <w:rPr>
          <w:rFonts w:eastAsia="Calibri" w:cs="Times"/>
          <w:color w:val="000000" w:themeColor="text1"/>
        </w:rPr>
      </w:pPr>
    </w:p>
    <w:p w14:paraId="2E3DE7C2" w14:textId="77777777" w:rsidR="00E042A0" w:rsidRPr="00E042A0" w:rsidRDefault="00E042A0" w:rsidP="00E042A0">
      <w:pPr>
        <w:rPr>
          <w:rFonts w:eastAsia="Calibri" w:cs="Times"/>
          <w:color w:val="000000" w:themeColor="text1"/>
        </w:rPr>
      </w:pPr>
      <w:r w:rsidRPr="00E042A0">
        <w:rPr>
          <w:rFonts w:eastAsia="Calibri" w:cs="Times"/>
          <w:color w:val="000000" w:themeColor="text1"/>
        </w:rPr>
        <w:t>Note: From a table size perspective, it is possible to add 7 more rows with same K0 and S as above but with L=4 as well as 2 more rows S=0 and L=4.</w:t>
      </w:r>
    </w:p>
    <w:p w14:paraId="17F0B719" w14:textId="77777777" w:rsidR="00E042A0" w:rsidRPr="00E042A0" w:rsidRDefault="00E042A0" w:rsidP="00E042A0">
      <w:pPr>
        <w:rPr>
          <w:rFonts w:eastAsia="Calibri" w:cs="Times"/>
          <w:color w:val="000000" w:themeColor="text1"/>
        </w:rPr>
      </w:pPr>
    </w:p>
    <w:p w14:paraId="08AD07B6" w14:textId="77777777" w:rsidR="00E042A0" w:rsidRPr="00E042A0" w:rsidRDefault="00E042A0" w:rsidP="00E042A0">
      <w:pPr>
        <w:pStyle w:val="TH"/>
        <w:rPr>
          <w:rFonts w:cs="Arial"/>
          <w:color w:val="000000" w:themeColor="text1"/>
          <w:u w:val="single"/>
        </w:rPr>
      </w:pPr>
      <w:r w:rsidRPr="00E042A0">
        <w:rPr>
          <w:color w:val="000000" w:themeColor="text1"/>
          <w:u w:val="single"/>
        </w:rPr>
        <w:lastRenderedPageBreak/>
        <w:t>Table 5.1.2.1-x: Resource allocation for PDSCH scheduled using CORESET #0 and multiplexing pattern 3</w:t>
      </w:r>
    </w:p>
    <w:tbl>
      <w:tblPr>
        <w:tblW w:w="8342" w:type="dxa"/>
        <w:jc w:val="center"/>
        <w:tblCellMar>
          <w:left w:w="0" w:type="dxa"/>
          <w:right w:w="0" w:type="dxa"/>
        </w:tblCellMar>
        <w:tblLook w:val="04A0" w:firstRow="1" w:lastRow="0" w:firstColumn="1" w:lastColumn="0" w:noHBand="0" w:noVBand="1"/>
      </w:tblPr>
      <w:tblGrid>
        <w:gridCol w:w="718"/>
        <w:gridCol w:w="2112"/>
        <w:gridCol w:w="1546"/>
        <w:gridCol w:w="1983"/>
        <w:gridCol w:w="1983"/>
      </w:tblGrid>
      <w:tr w:rsidR="00E042A0" w:rsidRPr="00E042A0" w14:paraId="36E80186" w14:textId="77777777" w:rsidTr="003C4097">
        <w:trPr>
          <w:jc w:val="center"/>
        </w:trPr>
        <w:tc>
          <w:tcPr>
            <w:tcW w:w="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0D8B7C" w14:textId="77777777" w:rsidR="00E042A0" w:rsidRPr="00E042A0" w:rsidRDefault="00E042A0" w:rsidP="003C4097">
            <w:pPr>
              <w:pStyle w:val="TAH"/>
              <w:rPr>
                <w:i/>
                <w:iCs/>
                <w:color w:val="000000" w:themeColor="text1"/>
                <w:u w:val="single"/>
                <w:lang w:val="sv-SE"/>
              </w:rPr>
            </w:pPr>
            <w:r w:rsidRPr="00E042A0">
              <w:rPr>
                <w:i/>
                <w:iCs/>
                <w:color w:val="000000" w:themeColor="text1"/>
                <w:u w:val="single"/>
              </w:rPr>
              <w:t>i</w:t>
            </w:r>
          </w:p>
        </w:tc>
        <w:tc>
          <w:tcPr>
            <w:tcW w:w="21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D00FE" w14:textId="77777777" w:rsidR="00E042A0" w:rsidRPr="00E042A0" w:rsidRDefault="00E042A0" w:rsidP="003C4097">
            <w:pPr>
              <w:pStyle w:val="TAH"/>
              <w:rPr>
                <w:i/>
                <w:iCs/>
                <w:color w:val="000000" w:themeColor="text1"/>
                <w:u w:val="single"/>
              </w:rPr>
            </w:pPr>
            <w:r w:rsidRPr="00E042A0">
              <w:rPr>
                <w:i/>
                <w:iCs/>
                <w:color w:val="000000" w:themeColor="text1"/>
                <w:u w:val="single"/>
              </w:rPr>
              <w:t>PDSCH mapping type</w:t>
            </w:r>
          </w:p>
        </w:tc>
        <w:tc>
          <w:tcPr>
            <w:tcW w:w="1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BEE50" w14:textId="77777777" w:rsidR="00E042A0" w:rsidRPr="00E042A0" w:rsidRDefault="00E042A0" w:rsidP="003C4097">
            <w:pPr>
              <w:pStyle w:val="TAH"/>
              <w:rPr>
                <w:i/>
                <w:iCs/>
                <w:color w:val="000000" w:themeColor="text1"/>
                <w:u w:val="single"/>
              </w:rPr>
            </w:pPr>
            <w:r w:rsidRPr="00E042A0">
              <w:rPr>
                <w:i/>
                <w:iCs/>
                <w:color w:val="000000" w:themeColor="text1"/>
                <w:u w:val="single"/>
              </w:rPr>
              <w:t>K</w:t>
            </w:r>
            <w:r w:rsidRPr="00E042A0">
              <w:rPr>
                <w:i/>
                <w:iCs/>
                <w:color w:val="000000" w:themeColor="text1"/>
                <w:u w:val="single"/>
                <w:vertAlign w:val="subscript"/>
              </w:rPr>
              <w:t>0</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224F7" w14:textId="77777777" w:rsidR="00E042A0" w:rsidRPr="00E042A0" w:rsidRDefault="00E042A0" w:rsidP="003C4097">
            <w:pPr>
              <w:pStyle w:val="TAH"/>
              <w:rPr>
                <w:color w:val="000000" w:themeColor="text1"/>
                <w:u w:val="single"/>
              </w:rPr>
            </w:pPr>
            <w:r w:rsidRPr="00E042A0">
              <w:rPr>
                <w:i/>
                <w:iCs/>
                <w:color w:val="000000" w:themeColor="text1"/>
                <w:u w:val="single"/>
              </w:rPr>
              <w:t>S</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10F085" w14:textId="77777777" w:rsidR="00E042A0" w:rsidRPr="00E042A0" w:rsidRDefault="00E042A0" w:rsidP="003C4097">
            <w:pPr>
              <w:pStyle w:val="TAH"/>
              <w:rPr>
                <w:color w:val="000000" w:themeColor="text1"/>
                <w:u w:val="single"/>
              </w:rPr>
            </w:pPr>
            <w:r w:rsidRPr="00E042A0">
              <w:rPr>
                <w:i/>
                <w:iCs/>
                <w:color w:val="000000" w:themeColor="text1"/>
                <w:u w:val="single"/>
              </w:rPr>
              <w:t>L</w:t>
            </w:r>
          </w:p>
        </w:tc>
      </w:tr>
      <w:tr w:rsidR="00E042A0" w:rsidRPr="00E042A0" w14:paraId="5CE3A1C1"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8F3809"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7A65A09C"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27CF7DE1"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5E1CE84B" w14:textId="77777777" w:rsidR="00E042A0" w:rsidRPr="00E042A0" w:rsidRDefault="00E042A0" w:rsidP="003C4097">
            <w:pPr>
              <w:pStyle w:val="TAC"/>
              <w:rPr>
                <w:color w:val="000000" w:themeColor="text1"/>
                <w:u w:val="single"/>
              </w:rPr>
            </w:pPr>
            <w:r w:rsidRPr="00E042A0">
              <w:rPr>
                <w:color w:val="000000" w:themeColor="text1"/>
                <w:u w:val="single"/>
              </w:rPr>
              <w:t>4</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160870FF" w14:textId="77777777" w:rsidR="00E042A0" w:rsidRPr="00E042A0" w:rsidRDefault="00E042A0" w:rsidP="003C4097">
            <w:pPr>
              <w:pStyle w:val="TAC"/>
              <w:rPr>
                <w:color w:val="000000" w:themeColor="text1"/>
                <w:u w:val="single"/>
              </w:rPr>
            </w:pPr>
            <w:r w:rsidRPr="00E042A0">
              <w:rPr>
                <w:color w:val="000000" w:themeColor="text1"/>
                <w:u w:val="single"/>
              </w:rPr>
              <w:t>2</w:t>
            </w:r>
          </w:p>
        </w:tc>
      </w:tr>
      <w:tr w:rsidR="00E042A0" w:rsidRPr="00E042A0" w14:paraId="629A34D5"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C14F05" w14:textId="77777777" w:rsidR="00E042A0" w:rsidRPr="00E042A0" w:rsidRDefault="00E042A0" w:rsidP="003C4097">
            <w:pPr>
              <w:pStyle w:val="TAC"/>
              <w:rPr>
                <w:color w:val="000000" w:themeColor="text1"/>
                <w:u w:val="single"/>
              </w:rPr>
            </w:pPr>
            <w:r w:rsidRPr="00E042A0">
              <w:rPr>
                <w:color w:val="000000" w:themeColor="text1"/>
                <w:u w:val="single"/>
              </w:rPr>
              <w:t>1</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4A01277E"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2954DADA"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375C9B03" w14:textId="77777777" w:rsidR="00E042A0" w:rsidRPr="00E042A0" w:rsidRDefault="00E042A0" w:rsidP="003C4097">
            <w:pPr>
              <w:pStyle w:val="TAC"/>
              <w:rPr>
                <w:color w:val="000000" w:themeColor="text1"/>
                <w:u w:val="single"/>
              </w:rPr>
            </w:pPr>
            <w:r w:rsidRPr="00E042A0">
              <w:rPr>
                <w:color w:val="000000" w:themeColor="text1"/>
                <w:u w:val="single"/>
              </w:rPr>
              <w:t>6</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76B3964E" w14:textId="77777777" w:rsidR="00E042A0" w:rsidRPr="00E042A0" w:rsidRDefault="00E042A0" w:rsidP="003C4097">
            <w:pPr>
              <w:pStyle w:val="TAC"/>
              <w:rPr>
                <w:color w:val="000000" w:themeColor="text1"/>
                <w:u w:val="single"/>
              </w:rPr>
            </w:pPr>
            <w:r w:rsidRPr="00E042A0">
              <w:rPr>
                <w:color w:val="000000" w:themeColor="text1"/>
                <w:u w:val="single"/>
              </w:rPr>
              <w:t>2</w:t>
            </w:r>
          </w:p>
        </w:tc>
      </w:tr>
      <w:tr w:rsidR="00E042A0" w:rsidRPr="00E042A0" w14:paraId="6399039A"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9AB04" w14:textId="77777777" w:rsidR="00E042A0" w:rsidRPr="00E042A0" w:rsidRDefault="00E042A0" w:rsidP="003C4097">
            <w:pPr>
              <w:pStyle w:val="TAC"/>
              <w:rPr>
                <w:color w:val="000000" w:themeColor="text1"/>
                <w:u w:val="single"/>
              </w:rPr>
            </w:pPr>
            <w:r w:rsidRPr="00E042A0">
              <w:rPr>
                <w:color w:val="000000" w:themeColor="text1"/>
                <w:u w:val="single"/>
              </w:rPr>
              <w:t>2</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2F5297EA"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0E9AAF39"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5F40CE8F" w14:textId="77777777" w:rsidR="00E042A0" w:rsidRPr="00E042A0" w:rsidRDefault="00E042A0" w:rsidP="003C4097">
            <w:pPr>
              <w:pStyle w:val="TAC"/>
              <w:rPr>
                <w:color w:val="000000" w:themeColor="text1"/>
                <w:u w:val="single"/>
              </w:rPr>
            </w:pPr>
            <w:r w:rsidRPr="00E042A0">
              <w:rPr>
                <w:color w:val="000000" w:themeColor="text1"/>
                <w:u w:val="single"/>
              </w:rPr>
              <w:t>8</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54412E46" w14:textId="77777777" w:rsidR="00E042A0" w:rsidRPr="00E042A0" w:rsidRDefault="00E042A0" w:rsidP="003C4097">
            <w:pPr>
              <w:pStyle w:val="TAC"/>
              <w:rPr>
                <w:color w:val="000000" w:themeColor="text1"/>
                <w:u w:val="single"/>
              </w:rPr>
            </w:pPr>
            <w:r w:rsidRPr="00E042A0">
              <w:rPr>
                <w:color w:val="000000" w:themeColor="text1"/>
                <w:u w:val="single"/>
              </w:rPr>
              <w:t>2</w:t>
            </w:r>
          </w:p>
        </w:tc>
      </w:tr>
      <w:tr w:rsidR="00E042A0" w:rsidRPr="00E042A0" w14:paraId="50C0FB24"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C126D" w14:textId="77777777" w:rsidR="00E042A0" w:rsidRPr="00E042A0" w:rsidRDefault="00E042A0" w:rsidP="003C4097">
            <w:pPr>
              <w:pStyle w:val="TAC"/>
              <w:rPr>
                <w:color w:val="000000" w:themeColor="text1"/>
                <w:u w:val="single"/>
              </w:rPr>
            </w:pPr>
            <w:r w:rsidRPr="00E042A0">
              <w:rPr>
                <w:color w:val="000000" w:themeColor="text1"/>
                <w:u w:val="single"/>
              </w:rPr>
              <w:t>3</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35CB8D28"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CF2FBCA"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70B26ED0" w14:textId="77777777" w:rsidR="00E042A0" w:rsidRPr="00E042A0" w:rsidRDefault="00E042A0" w:rsidP="003C4097">
            <w:pPr>
              <w:pStyle w:val="TAC"/>
              <w:rPr>
                <w:color w:val="000000" w:themeColor="text1"/>
                <w:u w:val="single"/>
              </w:rPr>
            </w:pPr>
            <w:r w:rsidRPr="00E042A0">
              <w:rPr>
                <w:color w:val="000000" w:themeColor="text1"/>
                <w:u w:val="single"/>
              </w:rPr>
              <w:t>10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8521A20" w14:textId="77777777" w:rsidR="00E042A0" w:rsidRPr="00E042A0" w:rsidRDefault="00E042A0" w:rsidP="003C4097">
            <w:pPr>
              <w:pStyle w:val="TAC"/>
              <w:rPr>
                <w:color w:val="000000" w:themeColor="text1"/>
                <w:u w:val="single"/>
              </w:rPr>
            </w:pPr>
            <w:r w:rsidRPr="00E042A0">
              <w:rPr>
                <w:color w:val="000000" w:themeColor="text1"/>
                <w:u w:val="single"/>
              </w:rPr>
              <w:t>2</w:t>
            </w:r>
          </w:p>
        </w:tc>
      </w:tr>
    </w:tbl>
    <w:p w14:paraId="6823AF27" w14:textId="77777777" w:rsidR="00D752CC" w:rsidRDefault="00D752CC" w:rsidP="00E042A0"/>
    <w:p w14:paraId="050BB95E" w14:textId="77777777" w:rsidR="00D752CC" w:rsidRDefault="00D752CC" w:rsidP="00D752CC">
      <w:pPr>
        <w:pStyle w:val="ListParagraph"/>
        <w:ind w:left="360"/>
      </w:pPr>
    </w:p>
    <w:p w14:paraId="2DD30020" w14:textId="77777777" w:rsidR="00D752CC" w:rsidRPr="00E042A0" w:rsidRDefault="00D752CC" w:rsidP="00D752CC">
      <w:pPr>
        <w:rPr>
          <w:color w:val="FF0000"/>
        </w:rPr>
      </w:pPr>
      <w:r w:rsidRPr="00E042A0">
        <w:rPr>
          <w:color w:val="FF0000"/>
        </w:rPr>
        <w:t xml:space="preserve">When the UE receives a DCI monitored via SI-RNTI the UE will determine the rate-matching </w:t>
      </w:r>
      <w:proofErr w:type="spellStart"/>
      <w:r w:rsidRPr="00E042A0">
        <w:rPr>
          <w:color w:val="FF0000"/>
        </w:rPr>
        <w:t>behaviour</w:t>
      </w:r>
      <w:proofErr w:type="spellEnd"/>
      <w:r w:rsidRPr="00E042A0">
        <w:rPr>
          <w:color w:val="FF0000"/>
        </w:rPr>
        <w:t xml:space="preserve"> for PDSCH from table </w:t>
      </w:r>
      <w:proofErr w:type="spellStart"/>
      <w:r w:rsidRPr="00E042A0">
        <w:rPr>
          <w:color w:val="FF0000"/>
        </w:rPr>
        <w:t>Table</w:t>
      </w:r>
      <w:proofErr w:type="spellEnd"/>
      <w:r w:rsidRPr="00E042A0">
        <w:rPr>
          <w:color w:val="FF0000"/>
        </w:rPr>
        <w:t xml:space="preserve"> 5.1.2.1-3 and Table 5.1.2.1-4 corresponding to the [3] bits of PDSCH-to-HARQ feedback timing indicator, and the additional offset to K0 from Table </w:t>
      </w:r>
      <w:proofErr w:type="spellStart"/>
      <w:r w:rsidRPr="00E042A0">
        <w:rPr>
          <w:color w:val="FF0000"/>
        </w:rPr>
        <w:t>Table</w:t>
      </w:r>
      <w:proofErr w:type="spellEnd"/>
      <w:r w:rsidRPr="00E042A0">
        <w:rPr>
          <w:color w:val="FF0000"/>
        </w:rPr>
        <w:t xml:space="preserve"> 5.1.2.1-</w:t>
      </w:r>
      <w:proofErr w:type="gramStart"/>
      <w:r w:rsidRPr="00E042A0">
        <w:rPr>
          <w:color w:val="FF0000"/>
        </w:rPr>
        <w:t>5  based</w:t>
      </w:r>
      <w:proofErr w:type="gramEnd"/>
      <w:r w:rsidRPr="00E042A0">
        <w:rPr>
          <w:color w:val="FF0000"/>
        </w:rPr>
        <w:t xml:space="preserve"> on the LSB of the TPC command.  </w:t>
      </w:r>
    </w:p>
    <w:p w14:paraId="10794E62" w14:textId="77777777" w:rsidR="00D752CC" w:rsidRPr="00E042A0" w:rsidRDefault="00D752CC" w:rsidP="00D752CC">
      <w:pPr>
        <w:rPr>
          <w:color w:val="FF0000"/>
        </w:rPr>
      </w:pPr>
    </w:p>
    <w:p w14:paraId="18C0BC74" w14:textId="77777777" w:rsidR="00D752CC" w:rsidRDefault="00D752CC" w:rsidP="00D752CC">
      <w:r w:rsidRPr="002225F3">
        <w:rPr>
          <w:highlight w:val="yellow"/>
        </w:rPr>
        <w:t xml:space="preserve">--------------------------------------------------------- </w:t>
      </w:r>
      <w:r>
        <w:rPr>
          <w:highlight w:val="yellow"/>
        </w:rPr>
        <w:t>End</w:t>
      </w:r>
      <w:r w:rsidRPr="002225F3">
        <w:rPr>
          <w:highlight w:val="yellow"/>
        </w:rPr>
        <w:t xml:space="preserve"> of change -------------------------------------------------------------</w:t>
      </w:r>
    </w:p>
    <w:p w14:paraId="13B2272C" w14:textId="77777777" w:rsidR="00D0734F" w:rsidRPr="002E4881" w:rsidRDefault="00D0734F" w:rsidP="00950A2A">
      <w:pPr>
        <w:spacing w:before="100" w:beforeAutospacing="1" w:after="100" w:afterAutospacing="1"/>
        <w:rPr>
          <w:szCs w:val="22"/>
        </w:rPr>
      </w:pPr>
    </w:p>
    <w:sectPr w:rsidR="00D0734F" w:rsidRPr="002E4881" w:rsidSect="00013353">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B8B7F" w14:textId="77777777" w:rsidR="00AF13A9" w:rsidRDefault="00AF13A9">
      <w:r>
        <w:separator/>
      </w:r>
    </w:p>
  </w:endnote>
  <w:endnote w:type="continuationSeparator" w:id="0">
    <w:p w14:paraId="3FFAF3AC" w14:textId="77777777" w:rsidR="00AF13A9" w:rsidRDefault="00AF13A9">
      <w:r>
        <w:continuationSeparator/>
      </w:r>
    </w:p>
  </w:endnote>
  <w:endnote w:type="continuationNotice" w:id="1">
    <w:p w14:paraId="008DE122" w14:textId="77777777" w:rsidR="00AF13A9" w:rsidRDefault="00AF13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CA14A9" w:rsidRDefault="00CA14A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CA14A9" w:rsidRDefault="00CA14A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225EBA11" w:rsidR="00CA14A9" w:rsidRDefault="00CA14A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54CEA">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4CEA">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D94C2" w14:textId="77777777" w:rsidR="00AF13A9" w:rsidRDefault="00AF13A9">
      <w:r>
        <w:separator/>
      </w:r>
    </w:p>
  </w:footnote>
  <w:footnote w:type="continuationSeparator" w:id="0">
    <w:p w14:paraId="72326CE9" w14:textId="77777777" w:rsidR="00AF13A9" w:rsidRDefault="00AF13A9">
      <w:r>
        <w:continuationSeparator/>
      </w:r>
    </w:p>
  </w:footnote>
  <w:footnote w:type="continuationNotice" w:id="1">
    <w:p w14:paraId="0F118B1A" w14:textId="77777777" w:rsidR="00AF13A9" w:rsidRDefault="00AF13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CA14A9" w:rsidRDefault="00CA14A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B712A6"/>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4604F"/>
    <w:multiLevelType w:val="hybridMultilevel"/>
    <w:tmpl w:val="27125B42"/>
    <w:lvl w:ilvl="0" w:tplc="46F80712">
      <w:start w:val="1"/>
      <w:numFmt w:val="bullet"/>
      <w:lvlText w:val="•"/>
      <w:lvlJc w:val="left"/>
      <w:pPr>
        <w:tabs>
          <w:tab w:val="num" w:pos="720"/>
        </w:tabs>
        <w:ind w:left="720" w:hanging="360"/>
      </w:pPr>
      <w:rPr>
        <w:rFonts w:ascii="Arial" w:hAnsi="Arial" w:hint="default"/>
      </w:rPr>
    </w:lvl>
    <w:lvl w:ilvl="1" w:tplc="8AAE993C">
      <w:numFmt w:val="bullet"/>
      <w:lvlText w:val="•"/>
      <w:lvlJc w:val="left"/>
      <w:pPr>
        <w:tabs>
          <w:tab w:val="num" w:pos="1440"/>
        </w:tabs>
        <w:ind w:left="1440" w:hanging="360"/>
      </w:pPr>
      <w:rPr>
        <w:rFonts w:ascii="Arial" w:hAnsi="Arial" w:hint="default"/>
      </w:rPr>
    </w:lvl>
    <w:lvl w:ilvl="2" w:tplc="1532A1AC" w:tentative="1">
      <w:start w:val="1"/>
      <w:numFmt w:val="bullet"/>
      <w:lvlText w:val="•"/>
      <w:lvlJc w:val="left"/>
      <w:pPr>
        <w:tabs>
          <w:tab w:val="num" w:pos="2160"/>
        </w:tabs>
        <w:ind w:left="2160" w:hanging="360"/>
      </w:pPr>
      <w:rPr>
        <w:rFonts w:ascii="Arial" w:hAnsi="Arial" w:hint="default"/>
      </w:rPr>
    </w:lvl>
    <w:lvl w:ilvl="3" w:tplc="C25E124E" w:tentative="1">
      <w:start w:val="1"/>
      <w:numFmt w:val="bullet"/>
      <w:lvlText w:val="•"/>
      <w:lvlJc w:val="left"/>
      <w:pPr>
        <w:tabs>
          <w:tab w:val="num" w:pos="2880"/>
        </w:tabs>
        <w:ind w:left="2880" w:hanging="360"/>
      </w:pPr>
      <w:rPr>
        <w:rFonts w:ascii="Arial" w:hAnsi="Arial" w:hint="default"/>
      </w:rPr>
    </w:lvl>
    <w:lvl w:ilvl="4" w:tplc="8F788C48" w:tentative="1">
      <w:start w:val="1"/>
      <w:numFmt w:val="bullet"/>
      <w:lvlText w:val="•"/>
      <w:lvlJc w:val="left"/>
      <w:pPr>
        <w:tabs>
          <w:tab w:val="num" w:pos="3600"/>
        </w:tabs>
        <w:ind w:left="3600" w:hanging="360"/>
      </w:pPr>
      <w:rPr>
        <w:rFonts w:ascii="Arial" w:hAnsi="Arial" w:hint="default"/>
      </w:rPr>
    </w:lvl>
    <w:lvl w:ilvl="5" w:tplc="3C785BCA" w:tentative="1">
      <w:start w:val="1"/>
      <w:numFmt w:val="bullet"/>
      <w:lvlText w:val="•"/>
      <w:lvlJc w:val="left"/>
      <w:pPr>
        <w:tabs>
          <w:tab w:val="num" w:pos="4320"/>
        </w:tabs>
        <w:ind w:left="4320" w:hanging="360"/>
      </w:pPr>
      <w:rPr>
        <w:rFonts w:ascii="Arial" w:hAnsi="Arial" w:hint="default"/>
      </w:rPr>
    </w:lvl>
    <w:lvl w:ilvl="6" w:tplc="E984F678" w:tentative="1">
      <w:start w:val="1"/>
      <w:numFmt w:val="bullet"/>
      <w:lvlText w:val="•"/>
      <w:lvlJc w:val="left"/>
      <w:pPr>
        <w:tabs>
          <w:tab w:val="num" w:pos="5040"/>
        </w:tabs>
        <w:ind w:left="5040" w:hanging="360"/>
      </w:pPr>
      <w:rPr>
        <w:rFonts w:ascii="Arial" w:hAnsi="Arial" w:hint="default"/>
      </w:rPr>
    </w:lvl>
    <w:lvl w:ilvl="7" w:tplc="1DF45FEC" w:tentative="1">
      <w:start w:val="1"/>
      <w:numFmt w:val="bullet"/>
      <w:lvlText w:val="•"/>
      <w:lvlJc w:val="left"/>
      <w:pPr>
        <w:tabs>
          <w:tab w:val="num" w:pos="5760"/>
        </w:tabs>
        <w:ind w:left="5760" w:hanging="360"/>
      </w:pPr>
      <w:rPr>
        <w:rFonts w:ascii="Arial" w:hAnsi="Arial" w:hint="default"/>
      </w:rPr>
    </w:lvl>
    <w:lvl w:ilvl="8" w:tplc="7E6EC4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10EF7"/>
    <w:multiLevelType w:val="hybridMultilevel"/>
    <w:tmpl w:val="B344E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00A41"/>
    <w:multiLevelType w:val="hybridMultilevel"/>
    <w:tmpl w:val="D77EB742"/>
    <w:lvl w:ilvl="0" w:tplc="A9E2C6F2">
      <w:start w:val="5"/>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A372D"/>
    <w:multiLevelType w:val="multilevel"/>
    <w:tmpl w:val="E7066D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465A94"/>
    <w:multiLevelType w:val="hybridMultilevel"/>
    <w:tmpl w:val="BCBA9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3D41BD"/>
    <w:multiLevelType w:val="hybridMultilevel"/>
    <w:tmpl w:val="6AB89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C211C3"/>
    <w:multiLevelType w:val="hybridMultilevel"/>
    <w:tmpl w:val="F894E93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4"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218D6833"/>
    <w:multiLevelType w:val="hybridMultilevel"/>
    <w:tmpl w:val="9AE2464C"/>
    <w:lvl w:ilvl="0" w:tplc="4A6A29F2">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42CE2"/>
    <w:multiLevelType w:val="hybridMultilevel"/>
    <w:tmpl w:val="26808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95960"/>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EC10E65"/>
    <w:multiLevelType w:val="hybridMultilevel"/>
    <w:tmpl w:val="C29C5C92"/>
    <w:lvl w:ilvl="0" w:tplc="69D8EA7E">
      <w:start w:val="1"/>
      <w:numFmt w:val="bullet"/>
      <w:lvlText w:val="•"/>
      <w:lvlJc w:val="left"/>
      <w:pPr>
        <w:tabs>
          <w:tab w:val="num" w:pos="720"/>
        </w:tabs>
        <w:ind w:left="720" w:hanging="360"/>
      </w:pPr>
      <w:rPr>
        <w:rFonts w:ascii="Arial" w:hAnsi="Arial" w:cs="Times New Roman" w:hint="default"/>
      </w:rPr>
    </w:lvl>
    <w:lvl w:ilvl="1" w:tplc="A4584232">
      <w:start w:val="2486"/>
      <w:numFmt w:val="bullet"/>
      <w:lvlText w:val="–"/>
      <w:lvlJc w:val="left"/>
      <w:pPr>
        <w:tabs>
          <w:tab w:val="num" w:pos="1440"/>
        </w:tabs>
        <w:ind w:left="1440" w:hanging="360"/>
      </w:pPr>
      <w:rPr>
        <w:rFonts w:ascii="Arial" w:hAnsi="Arial"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73784A5A">
      <w:start w:val="1"/>
      <w:numFmt w:val="bullet"/>
      <w:lvlText w:val="•"/>
      <w:lvlJc w:val="left"/>
      <w:pPr>
        <w:tabs>
          <w:tab w:val="num" w:pos="2880"/>
        </w:tabs>
        <w:ind w:left="2880" w:hanging="360"/>
      </w:pPr>
      <w:rPr>
        <w:rFonts w:ascii="Arial" w:hAnsi="Arial" w:cs="Times New Roman" w:hint="default"/>
      </w:rPr>
    </w:lvl>
    <w:lvl w:ilvl="4" w:tplc="C248D91E">
      <w:start w:val="1"/>
      <w:numFmt w:val="bullet"/>
      <w:lvlText w:val="•"/>
      <w:lvlJc w:val="left"/>
      <w:pPr>
        <w:tabs>
          <w:tab w:val="num" w:pos="3600"/>
        </w:tabs>
        <w:ind w:left="3600" w:hanging="360"/>
      </w:pPr>
      <w:rPr>
        <w:rFonts w:ascii="Arial" w:hAnsi="Arial" w:cs="Times New Roman" w:hint="default"/>
      </w:rPr>
    </w:lvl>
    <w:lvl w:ilvl="5" w:tplc="DF16DE5C">
      <w:start w:val="1"/>
      <w:numFmt w:val="bullet"/>
      <w:lvlText w:val="•"/>
      <w:lvlJc w:val="left"/>
      <w:pPr>
        <w:tabs>
          <w:tab w:val="num" w:pos="4320"/>
        </w:tabs>
        <w:ind w:left="4320" w:hanging="360"/>
      </w:pPr>
      <w:rPr>
        <w:rFonts w:ascii="Arial" w:hAnsi="Arial" w:cs="Times New Roman" w:hint="default"/>
      </w:rPr>
    </w:lvl>
    <w:lvl w:ilvl="6" w:tplc="EBB2933E">
      <w:start w:val="1"/>
      <w:numFmt w:val="bullet"/>
      <w:lvlText w:val="•"/>
      <w:lvlJc w:val="left"/>
      <w:pPr>
        <w:tabs>
          <w:tab w:val="num" w:pos="5040"/>
        </w:tabs>
        <w:ind w:left="5040" w:hanging="360"/>
      </w:pPr>
      <w:rPr>
        <w:rFonts w:ascii="Arial" w:hAnsi="Arial" w:cs="Times New Roman" w:hint="default"/>
      </w:rPr>
    </w:lvl>
    <w:lvl w:ilvl="7" w:tplc="18C0CEEA">
      <w:start w:val="1"/>
      <w:numFmt w:val="bullet"/>
      <w:lvlText w:val="•"/>
      <w:lvlJc w:val="left"/>
      <w:pPr>
        <w:tabs>
          <w:tab w:val="num" w:pos="5760"/>
        </w:tabs>
        <w:ind w:left="5760" w:hanging="360"/>
      </w:pPr>
      <w:rPr>
        <w:rFonts w:ascii="Arial" w:hAnsi="Arial" w:cs="Times New Roman" w:hint="default"/>
      </w:rPr>
    </w:lvl>
    <w:lvl w:ilvl="8" w:tplc="9F2CEE3A">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2097C96"/>
    <w:multiLevelType w:val="hybridMultilevel"/>
    <w:tmpl w:val="36282ACE"/>
    <w:lvl w:ilvl="0" w:tplc="04090003">
      <w:start w:val="1"/>
      <w:numFmt w:val="bullet"/>
      <w:lvlText w:val="o"/>
      <w:lvlJc w:val="left"/>
      <w:pPr>
        <w:tabs>
          <w:tab w:val="num" w:pos="1080"/>
        </w:tabs>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851DFB"/>
    <w:multiLevelType w:val="hybridMultilevel"/>
    <w:tmpl w:val="B218CF2E"/>
    <w:lvl w:ilvl="0" w:tplc="9F3E7AF8">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11C3C50"/>
    <w:multiLevelType w:val="hybridMultilevel"/>
    <w:tmpl w:val="F6B64406"/>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52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CD1DDA"/>
    <w:multiLevelType w:val="hybridMultilevel"/>
    <w:tmpl w:val="D592F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14AD07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E25F58"/>
    <w:multiLevelType w:val="hybridMultilevel"/>
    <w:tmpl w:val="DBFC1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3"/>
  </w:num>
  <w:num w:numId="4">
    <w:abstractNumId w:val="20"/>
  </w:num>
  <w:num w:numId="5">
    <w:abstractNumId w:val="7"/>
  </w:num>
  <w:num w:numId="6">
    <w:abstractNumId w:val="29"/>
  </w:num>
  <w:num w:numId="7">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14"/>
  </w:num>
  <w:num w:numId="10">
    <w:abstractNumId w:val="28"/>
  </w:num>
  <w:num w:numId="11">
    <w:abstractNumId w:val="40"/>
  </w:num>
  <w:num w:numId="12">
    <w:abstractNumId w:val="1"/>
  </w:num>
  <w:num w:numId="13">
    <w:abstractNumId w:val="22"/>
  </w:num>
  <w:num w:numId="14">
    <w:abstractNumId w:val="42"/>
  </w:num>
  <w:num w:numId="15">
    <w:abstractNumId w:val="39"/>
  </w:num>
  <w:num w:numId="16">
    <w:abstractNumId w:val="25"/>
  </w:num>
  <w:num w:numId="17">
    <w:abstractNumId w:val="25"/>
  </w:num>
  <w:num w:numId="18">
    <w:abstractNumId w:val="31"/>
  </w:num>
  <w:num w:numId="19">
    <w:abstractNumId w:val="15"/>
  </w:num>
  <w:num w:numId="20">
    <w:abstractNumId w:val="38"/>
  </w:num>
  <w:num w:numId="21">
    <w:abstractNumId w:val="5"/>
  </w:num>
  <w:num w:numId="22">
    <w:abstractNumId w:val="34"/>
  </w:num>
  <w:num w:numId="23">
    <w:abstractNumId w:val="27"/>
  </w:num>
  <w:num w:numId="24">
    <w:abstractNumId w:val="2"/>
  </w:num>
  <w:num w:numId="25">
    <w:abstractNumId w:val="6"/>
  </w:num>
  <w:num w:numId="26">
    <w:abstractNumId w:val="4"/>
  </w:num>
  <w:num w:numId="27">
    <w:abstractNumId w:val="23"/>
  </w:num>
  <w:num w:numId="28">
    <w:abstractNumId w:val="24"/>
  </w:num>
  <w:num w:numId="29">
    <w:abstractNumId w:val="21"/>
  </w:num>
  <w:num w:numId="30">
    <w:abstractNumId w:val="8"/>
  </w:num>
  <w:num w:numId="31">
    <w:abstractNumId w:val="43"/>
  </w:num>
  <w:num w:numId="32">
    <w:abstractNumId w:val="36"/>
  </w:num>
  <w:num w:numId="33">
    <w:abstractNumId w:val="13"/>
  </w:num>
  <w:num w:numId="34">
    <w:abstractNumId w:val="37"/>
  </w:num>
  <w:num w:numId="35">
    <w:abstractNumId w:val="10"/>
  </w:num>
  <w:num w:numId="36">
    <w:abstractNumId w:val="41"/>
  </w:num>
  <w:num w:numId="37">
    <w:abstractNumId w:val="9"/>
  </w:num>
  <w:num w:numId="38">
    <w:abstractNumId w:val="44"/>
  </w:num>
  <w:num w:numId="39">
    <w:abstractNumId w:val="16"/>
  </w:num>
  <w:num w:numId="40">
    <w:abstractNumId w:val="33"/>
  </w:num>
  <w:num w:numId="41">
    <w:abstractNumId w:val="12"/>
  </w:num>
  <w:num w:numId="42">
    <w:abstractNumId w:val="18"/>
  </w:num>
  <w:num w:numId="43">
    <w:abstractNumId w:val="30"/>
  </w:num>
  <w:num w:numId="44">
    <w:abstractNumId w:val="26"/>
  </w:num>
  <w:num w:numId="45">
    <w:abstractNumId w:val="11"/>
  </w:num>
  <w:num w:numId="46">
    <w:abstractNumId w:val="3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AEF"/>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D3D"/>
    <w:rsid w:val="00076FD1"/>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413"/>
    <w:rsid w:val="000B38DA"/>
    <w:rsid w:val="000B3F37"/>
    <w:rsid w:val="000B4788"/>
    <w:rsid w:val="000B49D7"/>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A66"/>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D95"/>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42C"/>
    <w:rsid w:val="002537F5"/>
    <w:rsid w:val="00253905"/>
    <w:rsid w:val="00253BF8"/>
    <w:rsid w:val="00253F7E"/>
    <w:rsid w:val="0025429A"/>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5"/>
    <w:rsid w:val="002708DA"/>
    <w:rsid w:val="00270C6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B4"/>
    <w:rsid w:val="002A7C20"/>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E030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F9"/>
    <w:rsid w:val="003308C4"/>
    <w:rsid w:val="00330C12"/>
    <w:rsid w:val="00330C30"/>
    <w:rsid w:val="00330DE8"/>
    <w:rsid w:val="00331B82"/>
    <w:rsid w:val="00331DC1"/>
    <w:rsid w:val="00332123"/>
    <w:rsid w:val="003321C3"/>
    <w:rsid w:val="00332962"/>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781"/>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40B"/>
    <w:rsid w:val="003D1F11"/>
    <w:rsid w:val="003D22AC"/>
    <w:rsid w:val="003D2339"/>
    <w:rsid w:val="003D26AA"/>
    <w:rsid w:val="003D299A"/>
    <w:rsid w:val="003D2E43"/>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2274"/>
    <w:rsid w:val="004622A1"/>
    <w:rsid w:val="004622D0"/>
    <w:rsid w:val="00462380"/>
    <w:rsid w:val="00462420"/>
    <w:rsid w:val="0046260A"/>
    <w:rsid w:val="00462AE4"/>
    <w:rsid w:val="00462B09"/>
    <w:rsid w:val="00462B31"/>
    <w:rsid w:val="00463337"/>
    <w:rsid w:val="00463448"/>
    <w:rsid w:val="00463687"/>
    <w:rsid w:val="004636FA"/>
    <w:rsid w:val="00463C9F"/>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9F1"/>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61B"/>
    <w:rsid w:val="004B795F"/>
    <w:rsid w:val="004B7BA5"/>
    <w:rsid w:val="004B7C6F"/>
    <w:rsid w:val="004C0346"/>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639"/>
    <w:rsid w:val="004F4E53"/>
    <w:rsid w:val="004F5029"/>
    <w:rsid w:val="004F56BB"/>
    <w:rsid w:val="004F58AB"/>
    <w:rsid w:val="004F5D4A"/>
    <w:rsid w:val="004F5D6E"/>
    <w:rsid w:val="004F5EBB"/>
    <w:rsid w:val="004F6142"/>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8DD"/>
    <w:rsid w:val="00505A2A"/>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EFA"/>
    <w:rsid w:val="00521294"/>
    <w:rsid w:val="00521ABC"/>
    <w:rsid w:val="00521D5B"/>
    <w:rsid w:val="00521D65"/>
    <w:rsid w:val="005221A4"/>
    <w:rsid w:val="005225C5"/>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CEA"/>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DF8"/>
    <w:rsid w:val="00581F40"/>
    <w:rsid w:val="005829CC"/>
    <w:rsid w:val="00582E3D"/>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B9C"/>
    <w:rsid w:val="00591E8B"/>
    <w:rsid w:val="00592160"/>
    <w:rsid w:val="005923C9"/>
    <w:rsid w:val="0059284F"/>
    <w:rsid w:val="00592E68"/>
    <w:rsid w:val="00592F2C"/>
    <w:rsid w:val="0059323A"/>
    <w:rsid w:val="005932D4"/>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542"/>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D75"/>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D6F"/>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3DC"/>
    <w:rsid w:val="006E4646"/>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AC2"/>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50D7"/>
    <w:rsid w:val="00895243"/>
    <w:rsid w:val="008955D7"/>
    <w:rsid w:val="00895866"/>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15"/>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526"/>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0BB"/>
    <w:rsid w:val="00977852"/>
    <w:rsid w:val="009778AB"/>
    <w:rsid w:val="00980161"/>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3E1"/>
    <w:rsid w:val="0098481E"/>
    <w:rsid w:val="00984C7C"/>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66F8"/>
    <w:rsid w:val="00996A8B"/>
    <w:rsid w:val="00996CD4"/>
    <w:rsid w:val="00996E42"/>
    <w:rsid w:val="00996FB0"/>
    <w:rsid w:val="0099731A"/>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76"/>
    <w:rsid w:val="00A00B60"/>
    <w:rsid w:val="00A00F48"/>
    <w:rsid w:val="00A01006"/>
    <w:rsid w:val="00A01DAC"/>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7B9"/>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CA5"/>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FFE"/>
    <w:rsid w:val="00AF13A9"/>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5141"/>
    <w:rsid w:val="00B151C6"/>
    <w:rsid w:val="00B15B44"/>
    <w:rsid w:val="00B16815"/>
    <w:rsid w:val="00B16B5F"/>
    <w:rsid w:val="00B16D08"/>
    <w:rsid w:val="00B1736C"/>
    <w:rsid w:val="00B17744"/>
    <w:rsid w:val="00B1789A"/>
    <w:rsid w:val="00B17B8D"/>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4003E"/>
    <w:rsid w:val="00B401FB"/>
    <w:rsid w:val="00B40292"/>
    <w:rsid w:val="00B406B2"/>
    <w:rsid w:val="00B40B80"/>
    <w:rsid w:val="00B40D73"/>
    <w:rsid w:val="00B4110D"/>
    <w:rsid w:val="00B411A3"/>
    <w:rsid w:val="00B412CB"/>
    <w:rsid w:val="00B416D8"/>
    <w:rsid w:val="00B41B34"/>
    <w:rsid w:val="00B41DA9"/>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4FB"/>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716"/>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F96"/>
    <w:rsid w:val="00C44FF2"/>
    <w:rsid w:val="00C45422"/>
    <w:rsid w:val="00C4587D"/>
    <w:rsid w:val="00C45AF5"/>
    <w:rsid w:val="00C45C66"/>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4A9"/>
    <w:rsid w:val="00CA18D2"/>
    <w:rsid w:val="00CA2919"/>
    <w:rsid w:val="00CA2C56"/>
    <w:rsid w:val="00CA32E9"/>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843"/>
    <w:rsid w:val="00D758A1"/>
    <w:rsid w:val="00D75949"/>
    <w:rsid w:val="00D75E85"/>
    <w:rsid w:val="00D75F68"/>
    <w:rsid w:val="00D761F8"/>
    <w:rsid w:val="00D7643F"/>
    <w:rsid w:val="00D769F0"/>
    <w:rsid w:val="00D76B01"/>
    <w:rsid w:val="00D76E0D"/>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7081"/>
    <w:rsid w:val="00E272FE"/>
    <w:rsid w:val="00E30063"/>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0FCF"/>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C72"/>
    <w:rsid w:val="00EA5029"/>
    <w:rsid w:val="00EA5335"/>
    <w:rsid w:val="00EA5A10"/>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9D0"/>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011"/>
    <w:rsid w:val="00F051BE"/>
    <w:rsid w:val="00F05EED"/>
    <w:rsid w:val="00F06F02"/>
    <w:rsid w:val="00F07834"/>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4D3"/>
    <w:rsid w:val="00F42910"/>
    <w:rsid w:val="00F42A6D"/>
    <w:rsid w:val="00F42C2B"/>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0FF"/>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5E62"/>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6"/>
      </w:numPr>
      <w:pBdr>
        <w:top w:val="single" w:sz="12" w:space="3" w:color="auto"/>
      </w:pBdr>
      <w:spacing w:before="240"/>
      <w:outlineLvl w:val="0"/>
    </w:pPr>
    <w:rPr>
      <w:rFonts w:ascii="Arial" w:eastAsia="Times New Roman"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file:///C:/Users/jsoriaga/Documents/Work/5G%20Standards%203GPP/R1-1801124.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HR33RHYHUWRF-4-6876</_dlc_DocId>
    <_dlc_DocIdUrl xmlns="c06861ca-3f08-4d07-bff7-bb15bac121f4">
      <Url>https://projects.qualcomm.com/sites/pentari/_layouts/15/DocIdRedir.aspx?ID=HR33RHYHUWRF-4-6876</Url>
      <Description>HR33RHYHUWRF-4-6876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BE11D9-06A6-4D3A-BED4-6CD9669E2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16</Pages>
  <Words>4814</Words>
  <Characters>27442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89</cp:revision>
  <cp:lastPrinted>2017-03-25T00:57:00Z</cp:lastPrinted>
  <dcterms:created xsi:type="dcterms:W3CDTF">2018-04-07T01:13:00Z</dcterms:created>
  <dcterms:modified xsi:type="dcterms:W3CDTF">2018-05-21T05:53:00Z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e72bc8a5-47f8-4ecd-bd04-75b818c62749</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